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3500CA81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060BE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10</w:t>
      </w:r>
      <w:r w:rsidR="00AF6E28">
        <w:rPr>
          <w:b/>
          <w:noProof/>
          <w:sz w:val="24"/>
        </w:rPr>
        <w:t>039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39FF87F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– </w:t>
      </w:r>
      <w:r w:rsidR="00060BE6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060BE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9273A6D" w:rsidR="002772A1" w:rsidRDefault="00AF6E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5DD6CB" w:rsidR="002772A1" w:rsidRDefault="005974FA" w:rsidP="00B6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B67C0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22B1876" w:rsidR="002772A1" w:rsidRDefault="00145ECF" w:rsidP="00071209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</w:t>
            </w:r>
            <w:r w:rsidR="00071209">
              <w:t xml:space="preserve"> to TS 29.512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276318D" w:rsidR="002772A1" w:rsidRDefault="00914C9B" w:rsidP="0091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4F36096" w:rsidR="002772A1" w:rsidRDefault="007C33E0" w:rsidP="00A27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A27485">
              <w:rPr>
                <w:noProof/>
              </w:rPr>
              <w:t>14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A0495FC" w:rsidR="00EB79AD" w:rsidRDefault="00087A5D" w:rsidP="00087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issues are still present in clause 1 and some subclauses of clause 4.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E2BA753" w:rsidR="0095216C" w:rsidRDefault="00087A5D" w:rsidP="00087A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editorial issues and improve the text of the specification.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FBBC4B9" w:rsidR="004B34CC" w:rsidRDefault="00087A5D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 remain in the specification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2B7D8A8" w:rsidR="002772A1" w:rsidRDefault="00331AE1" w:rsidP="00087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4.1.1, 4.1.2, 4.1.3.1, 4.1.3.2, 4.1</w:t>
            </w:r>
            <w:r w:rsidR="00087A5D">
              <w:rPr>
                <w:noProof/>
              </w:rPr>
              <w:t>.4.4.5, 4.1.4.4.6, 4.1.5, 4.2.1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9D65F61" w14:textId="77777777" w:rsidR="001344AF" w:rsidRDefault="001344AF" w:rsidP="001344AF">
      <w:pPr>
        <w:pStyle w:val="Heading1"/>
      </w:pPr>
      <w:bookmarkStart w:id="1" w:name="_Toc28012005"/>
      <w:bookmarkStart w:id="2" w:name="_Toc34122855"/>
      <w:bookmarkStart w:id="3" w:name="_Toc36037805"/>
      <w:bookmarkStart w:id="4" w:name="_Toc38875186"/>
      <w:bookmarkStart w:id="5" w:name="_Toc43191665"/>
      <w:bookmarkStart w:id="6" w:name="_Toc45133059"/>
      <w:bookmarkStart w:id="7" w:name="_Toc51316563"/>
      <w:bookmarkStart w:id="8" w:name="_Toc51761743"/>
      <w:bookmarkStart w:id="9" w:name="_Toc56674720"/>
      <w:bookmarkStart w:id="10" w:name="_Toc56675111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015CF00" w14:textId="77777777" w:rsidR="001344AF" w:rsidRDefault="001344AF" w:rsidP="001344AF">
      <w:r>
        <w:rPr>
          <w:lang w:eastAsia="ja-JP"/>
        </w:rPr>
        <w:t xml:space="preserve">The present document provides the stage 3 specification of the </w:t>
      </w:r>
      <w:r>
        <w:t>Session Management Policy Control Service</w:t>
      </w:r>
      <w:r>
        <w:rPr>
          <w:lang w:eastAsia="ja-JP"/>
        </w:rPr>
        <w:t xml:space="preserve"> of 5G system. </w:t>
      </w:r>
      <w:r>
        <w:t>The stage 2 definition and related procedures of the Session Management Policy Control Service are contained in 3GPP TS 23.502 [3] and 3GPP TS 23.503 [6]. The 5G System Architecture is defined in 3GPP TS 23.501 [2].</w:t>
      </w:r>
    </w:p>
    <w:p w14:paraId="6FB306C4" w14:textId="77777777" w:rsidR="001344AF" w:rsidRDefault="001344AF" w:rsidP="001344AF">
      <w:r>
        <w:t>Stage 3 call flows are provided in 3GPP TS 29.513 [7].</w:t>
      </w:r>
    </w:p>
    <w:p w14:paraId="42179041" w14:textId="77777777" w:rsidR="001344AF" w:rsidRDefault="001344AF" w:rsidP="001344AF">
      <w:r>
        <w:t>The Technical Realization of the Service Based Architecture and the Principles and Guidelines for Services Definition of the 5G System are specified in 3GPP TS 29.500 [4] and 3GPP TS 29.501 [5].</w:t>
      </w:r>
    </w:p>
    <w:p w14:paraId="1D05DB9E" w14:textId="2787202E" w:rsidR="001344AF" w:rsidRDefault="001344AF" w:rsidP="001344AF">
      <w:r>
        <w:t xml:space="preserve">The Policy Control Function with session related policies provides the Session Management Policy Control Service to </w:t>
      </w:r>
      <w:del w:id="38" w:author="Huawei [AEM]" w:date="2020-12-02T17:01:00Z">
        <w:r w:rsidDel="001344AF">
          <w:delText xml:space="preserve">the </w:delText>
        </w:r>
      </w:del>
      <w:r>
        <w:t xml:space="preserve">NF </w:t>
      </w:r>
      <w:ins w:id="39" w:author="Huawei [AEM]" w:date="2020-12-02T17:01:00Z">
        <w:r>
          <w:t xml:space="preserve">service </w:t>
        </w:r>
      </w:ins>
      <w:r>
        <w:t>consumers (</w:t>
      </w:r>
      <w:del w:id="40" w:author="Huawei [AEM]" w:date="2020-12-02T17:01:00Z">
        <w:r w:rsidDel="001344AF">
          <w:delText>i.</w:delText>
        </w:r>
      </w:del>
      <w:r>
        <w:t>e.</w:t>
      </w:r>
      <w:ins w:id="41" w:author="Huawei [AEM]" w:date="2020-12-02T17:01:00Z">
        <w:r>
          <w:t>g.</w:t>
        </w:r>
      </w:ins>
      <w:r>
        <w:t xml:space="preserve"> Session Management Function).</w:t>
      </w:r>
    </w:p>
    <w:p w14:paraId="5FC64DCF" w14:textId="77777777" w:rsidR="00A01758" w:rsidRPr="003918F4" w:rsidRDefault="00A01758" w:rsidP="00BF389E">
      <w:pPr>
        <w:rPr>
          <w:rFonts w:eastAsia="宋体"/>
        </w:rPr>
      </w:pPr>
    </w:p>
    <w:p w14:paraId="418E0F2A" w14:textId="77777777" w:rsidR="00A01758" w:rsidRPr="00FD3BBA" w:rsidRDefault="00A01758" w:rsidP="00A01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E512ED" w14:textId="77777777" w:rsidR="00EC6717" w:rsidRDefault="00EC6717" w:rsidP="00EC6717">
      <w:pPr>
        <w:pStyle w:val="Heading3"/>
        <w:rPr>
          <w:lang w:eastAsia="zh-CN"/>
        </w:rPr>
      </w:pPr>
      <w:bookmarkStart w:id="42" w:name="_Toc28012012"/>
      <w:bookmarkStart w:id="43" w:name="_Toc34122862"/>
      <w:bookmarkStart w:id="44" w:name="_Toc36037812"/>
      <w:bookmarkStart w:id="45" w:name="_Toc38875193"/>
      <w:bookmarkStart w:id="46" w:name="_Toc43191672"/>
      <w:bookmarkStart w:id="47" w:name="_Toc45133066"/>
      <w:bookmarkStart w:id="48" w:name="_Toc51316570"/>
      <w:bookmarkStart w:id="49" w:name="_Toc51761750"/>
      <w:bookmarkStart w:id="50" w:name="_Toc56674727"/>
      <w:bookmarkStart w:id="51" w:name="_Toc56675118"/>
      <w:r>
        <w:t>4.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013F760" w14:textId="0179B416" w:rsidR="00EC6717" w:rsidRDefault="00EC6717" w:rsidP="00EC6717">
      <w:r>
        <w:t xml:space="preserve">The Session Management Policy Control Service performs provisioning, update and removal of session related policies and PCC rules by the Policy Control Function (PCF) to </w:t>
      </w:r>
      <w:del w:id="52" w:author="Huawei [AEM]" w:date="2020-12-02T17:03:00Z">
        <w:r w:rsidDel="0034784E">
          <w:delText xml:space="preserve">the </w:delText>
        </w:r>
      </w:del>
      <w:r>
        <w:t>NF service consumer</w:t>
      </w:r>
      <w:ins w:id="53" w:author="Huawei [AEM]" w:date="2020-12-02T17:03:00Z">
        <w:r w:rsidR="0034784E">
          <w:t>s</w:t>
        </w:r>
      </w:ins>
      <w:r>
        <w:t xml:space="preserve"> (</w:t>
      </w:r>
      <w:del w:id="54" w:author="Huawei [AEM]" w:date="2020-12-02T17:03:00Z">
        <w:r w:rsidDel="0034784E">
          <w:delText>i.</w:delText>
        </w:r>
      </w:del>
      <w:r>
        <w:t>e.</w:t>
      </w:r>
      <w:ins w:id="55" w:author="Huawei [AEM]" w:date="2020-12-02T17:03:00Z">
        <w:r w:rsidR="0034784E">
          <w:t>g.</w:t>
        </w:r>
      </w:ins>
      <w:r>
        <w:t xml:space="preserve"> SMF). The Session Management Policy Control Service can be used for charging control, policy control, </w:t>
      </w:r>
      <w:r>
        <w:rPr>
          <w:lang w:eastAsia="zh-CN"/>
        </w:rPr>
        <w:t xml:space="preserve">application detection and control and/or access traffic steering, switching and splitting within a MA PDU Session. </w:t>
      </w:r>
      <w:r>
        <w:t>Session Management Policy Control Service applies to the cases where the SMF interacts with the PCF in the non-roaming scenario, the SMF interacts with the V-PCF in the local breakout roaming scenario and the H-SMF interacts with the H-PCF in the home-routed scenario.</w:t>
      </w:r>
    </w:p>
    <w:p w14:paraId="11405716" w14:textId="77777777" w:rsidR="00EC6717" w:rsidRDefault="00EC6717" w:rsidP="00EC6717">
      <w:pPr>
        <w:rPr>
          <w:rFonts w:eastAsia="宋体"/>
        </w:rPr>
      </w:pPr>
      <w:bookmarkStart w:id="56" w:name="_Toc28012013"/>
      <w:bookmarkStart w:id="57" w:name="_Toc34122863"/>
      <w:bookmarkStart w:id="58" w:name="_Toc36037813"/>
      <w:bookmarkStart w:id="59" w:name="_Toc38875194"/>
      <w:bookmarkStart w:id="60" w:name="_Toc43191673"/>
      <w:bookmarkStart w:id="61" w:name="_Toc45133067"/>
      <w:bookmarkStart w:id="62" w:name="_Toc51316571"/>
      <w:bookmarkStart w:id="63" w:name="_Toc51761751"/>
      <w:bookmarkStart w:id="64" w:name="_Toc56674728"/>
      <w:bookmarkStart w:id="65" w:name="_Toc56675119"/>
    </w:p>
    <w:p w14:paraId="6C59A661" w14:textId="77777777" w:rsidR="00EC6717" w:rsidRPr="00FD3BBA" w:rsidRDefault="00EC6717" w:rsidP="00EC6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905D939" w14:textId="77777777" w:rsidR="00EC6717" w:rsidRDefault="00EC6717" w:rsidP="00EC6717">
      <w:pPr>
        <w:pStyle w:val="Heading3"/>
      </w:pPr>
      <w:r>
        <w:t>4.1.2</w:t>
      </w:r>
      <w:r>
        <w:tab/>
        <w:t>Service Architecture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06B0DCB" w14:textId="0E52C710" w:rsidR="00EC6717" w:rsidRDefault="00EC6717" w:rsidP="00EC6717">
      <w:r>
        <w:t xml:space="preserve">The Session Management Policy Control Service is provided by the PCF to </w:t>
      </w:r>
      <w:del w:id="66" w:author="Huawei [AEM]" w:date="2020-12-02T17:03:00Z">
        <w:r w:rsidDel="0034784E">
          <w:delText xml:space="preserve">the </w:delText>
        </w:r>
      </w:del>
      <w:ins w:id="67" w:author="Huawei [AEM]" w:date="2020-12-02T17:03:00Z">
        <w:r w:rsidR="0034784E">
          <w:t xml:space="preserve">NF service </w:t>
        </w:r>
      </w:ins>
      <w:r>
        <w:t>consumer</w:t>
      </w:r>
      <w:ins w:id="68" w:author="Huawei [AEM]" w:date="2020-12-02T17:03:00Z">
        <w:r w:rsidR="0034784E">
          <w:t>s</w:t>
        </w:r>
      </w:ins>
      <w:r>
        <w:t xml:space="preserve"> and shown in the SBI representation model in figure 4.1.2-1 and in the reference point representation model in figure 4.1.2-2. The overall Policy and Charging Control related 5G architecture is depicted in 3GPP TS 29.513 [7].</w:t>
      </w:r>
    </w:p>
    <w:p w14:paraId="75FCDAB6" w14:textId="77777777" w:rsidR="00EC6717" w:rsidRDefault="00EC6717" w:rsidP="00EC6717">
      <w:r>
        <w:t>The only known NF Service Consumer is the SMF.</w:t>
      </w:r>
    </w:p>
    <w:bookmarkStart w:id="69" w:name="_MON_1568531989"/>
    <w:bookmarkEnd w:id="69"/>
    <w:p w14:paraId="005F6815" w14:textId="77777777" w:rsidR="00EC6717" w:rsidRDefault="00EC6717" w:rsidP="00EC6717">
      <w:pPr>
        <w:pStyle w:val="TH"/>
        <w:rPr>
          <w:lang w:eastAsia="zh-CN"/>
        </w:rPr>
      </w:pPr>
      <w:r>
        <w:object w:dxaOrig="6363" w:dyaOrig="3967" w14:anchorId="5017D3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pt;height:154.3pt" o:ole="">
            <v:imagedata r:id="rId13" o:title=""/>
          </v:shape>
          <o:OLEObject Type="Embed" ProgID="Word.Picture.8" ShapeID="_x0000_i1025" DrawAspect="Content" ObjectID="_1672145459" r:id="rId14"/>
        </w:object>
      </w:r>
    </w:p>
    <w:p w14:paraId="6728A78C" w14:textId="77777777" w:rsidR="00EC6717" w:rsidRDefault="00EC6717" w:rsidP="00EC6717">
      <w:pPr>
        <w:pStyle w:val="TF"/>
      </w:pPr>
      <w:r>
        <w:t>Figure 4.</w:t>
      </w:r>
      <w:r>
        <w:rPr>
          <w:lang w:eastAsia="ko-KR"/>
        </w:rPr>
        <w:t>1.</w:t>
      </w:r>
      <w:r>
        <w:t xml:space="preserve">2-1: Reference Architecture for the </w:t>
      </w:r>
      <w:proofErr w:type="spellStart"/>
      <w:r>
        <w:t>Npcf_SMPolicyControl</w:t>
      </w:r>
      <w:proofErr w:type="spellEnd"/>
      <w:r>
        <w:t xml:space="preserve"> Service; SBI representation</w:t>
      </w:r>
    </w:p>
    <w:p w14:paraId="1DB08F5D" w14:textId="77777777" w:rsidR="00EC6717" w:rsidRDefault="00EC6717" w:rsidP="00EC6717">
      <w:pPr>
        <w:pStyle w:val="TH"/>
      </w:pPr>
      <w:r>
        <w:object w:dxaOrig="5913" w:dyaOrig="2104" w14:anchorId="3D28161C">
          <v:shape id="_x0000_i1026" type="#_x0000_t75" style="width:231.45pt;height:82.3pt" o:ole="">
            <v:imagedata r:id="rId15" o:title=""/>
          </v:shape>
          <o:OLEObject Type="Embed" ProgID="Word.Picture.8" ShapeID="_x0000_i1026" DrawAspect="Content" ObjectID="_1672145460" r:id="rId16"/>
        </w:object>
      </w:r>
    </w:p>
    <w:p w14:paraId="19789B0F" w14:textId="77777777" w:rsidR="00EC6717" w:rsidRDefault="00EC6717" w:rsidP="00EC6717">
      <w:pPr>
        <w:pStyle w:val="TF"/>
      </w:pPr>
      <w:r>
        <w:t>Figure 4.1.2-2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Npcf_SMPolicyControl</w:t>
      </w:r>
      <w:proofErr w:type="spellEnd"/>
      <w:r>
        <w:t xml:space="preserve"> Service; </w:t>
      </w:r>
      <w:bookmarkStart w:id="70" w:name="_Hlk496757574"/>
      <w:r>
        <w:t>reference point representation</w:t>
      </w:r>
      <w:bookmarkEnd w:id="70"/>
    </w:p>
    <w:p w14:paraId="42E151BC" w14:textId="77777777" w:rsidR="00EC6717" w:rsidRDefault="00EC6717" w:rsidP="00EC6717">
      <w:pPr>
        <w:pStyle w:val="NO"/>
      </w:pPr>
      <w:r>
        <w:t>NOTE:</w:t>
      </w:r>
      <w:r>
        <w:tab/>
        <w:t>The PCF represents the V-PCF in the local breakout scenario. The SMF represents the H-SMF and the PCF represents the H-PCF in the home routed scenario.</w:t>
      </w:r>
    </w:p>
    <w:p w14:paraId="77AF0123" w14:textId="77777777" w:rsidR="00EC6717" w:rsidRDefault="00EC6717" w:rsidP="00EC6717">
      <w:pPr>
        <w:rPr>
          <w:rFonts w:eastAsia="宋体"/>
        </w:rPr>
      </w:pPr>
      <w:bookmarkStart w:id="71" w:name="_Toc28012015"/>
      <w:bookmarkStart w:id="72" w:name="_Toc34122865"/>
      <w:bookmarkStart w:id="73" w:name="_Toc36037815"/>
      <w:bookmarkStart w:id="74" w:name="_Toc38875196"/>
      <w:bookmarkStart w:id="75" w:name="_Toc43191675"/>
      <w:bookmarkStart w:id="76" w:name="_Toc45133069"/>
      <w:bookmarkStart w:id="77" w:name="_Toc51316573"/>
      <w:bookmarkStart w:id="78" w:name="_Toc51761753"/>
      <w:bookmarkStart w:id="79" w:name="_Toc56674730"/>
      <w:bookmarkStart w:id="80" w:name="_Toc56675121"/>
    </w:p>
    <w:p w14:paraId="0FCB9C85" w14:textId="77777777" w:rsidR="00EC6717" w:rsidRPr="00FD3BBA" w:rsidRDefault="00EC6717" w:rsidP="00EC6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B398FE2" w14:textId="77777777" w:rsidR="00EC6717" w:rsidRDefault="00EC6717" w:rsidP="00EC6717">
      <w:pPr>
        <w:pStyle w:val="Heading4"/>
        <w:rPr>
          <w:lang w:eastAsia="zh-CN"/>
        </w:rPr>
      </w:pPr>
      <w:r>
        <w:t>4.</w:t>
      </w:r>
      <w:r>
        <w:rPr>
          <w:lang w:eastAsia="zh-CN"/>
        </w:rPr>
        <w:t>1.3.1</w:t>
      </w:r>
      <w:r>
        <w:tab/>
        <w:t>Policy Control Function</w:t>
      </w:r>
      <w:r>
        <w:rPr>
          <w:lang w:eastAsia="zh-CN"/>
        </w:rPr>
        <w:t xml:space="preserve"> (PCF)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A51C803" w14:textId="77777777" w:rsidR="00EC6717" w:rsidRDefault="00EC6717" w:rsidP="00EC6717">
      <w:r>
        <w:t>The PCF is responsible for policy control decisions and flow based charging control functionalities. The PCF provides the following:</w:t>
      </w:r>
    </w:p>
    <w:p w14:paraId="3E72FF0B" w14:textId="77777777" w:rsidR="00EC6717" w:rsidRDefault="00EC6717" w:rsidP="00EC6717">
      <w:pPr>
        <w:pStyle w:val="B10"/>
      </w:pPr>
      <w:r>
        <w:t>-</w:t>
      </w:r>
      <w:r>
        <w:tab/>
        <w:t xml:space="preserve">policies for application and service data flow detection, gating, </w:t>
      </w:r>
      <w:proofErr w:type="spellStart"/>
      <w:r>
        <w:t>QoS</w:t>
      </w:r>
      <w:proofErr w:type="spellEnd"/>
      <w:r>
        <w:t>, flow based charging, traffic steering control, usage monitoring control, access traffic steering, switching and steering within a MA PDU Session, access network information report, TSN BMIC, TSN PMIC and TSN TSCAI input container and RAN support information to the SMF.</w:t>
      </w:r>
    </w:p>
    <w:p w14:paraId="5CAF2EAC" w14:textId="77777777" w:rsidR="00EC6717" w:rsidRDefault="00EC6717" w:rsidP="00EC6717">
      <w:pPr>
        <w:rPr>
          <w:lang w:eastAsia="ja-JP"/>
        </w:rPr>
      </w:pPr>
      <w:r>
        <w:rPr>
          <w:lang w:eastAsia="ja-JP"/>
        </w:rPr>
        <w:t>The policy decisions made by the PCF may be based on one or more of the following:</w:t>
      </w:r>
    </w:p>
    <w:p w14:paraId="479E68FB" w14:textId="77777777" w:rsidR="00EC6717" w:rsidRDefault="00EC6717" w:rsidP="00EC6717">
      <w:pPr>
        <w:pStyle w:val="B10"/>
      </w:pPr>
      <w:r>
        <w:t>-</w:t>
      </w:r>
      <w:r>
        <w:tab/>
        <w:t>Information obtained from the AF, e.g. the session, media and subscriber related information;</w:t>
      </w:r>
    </w:p>
    <w:p w14:paraId="232E3FA0" w14:textId="77777777" w:rsidR="00EC6717" w:rsidRDefault="00EC6717" w:rsidP="00EC6717">
      <w:pPr>
        <w:pStyle w:val="B10"/>
      </w:pPr>
      <w:r>
        <w:t>-</w:t>
      </w:r>
      <w:r>
        <w:tab/>
        <w:t xml:space="preserve">Information obtained from the UDR; </w:t>
      </w:r>
    </w:p>
    <w:p w14:paraId="404B99D1" w14:textId="77777777" w:rsidR="00EC6717" w:rsidRDefault="00EC6717" w:rsidP="00EC6717">
      <w:pPr>
        <w:pStyle w:val="B10"/>
      </w:pPr>
      <w:r>
        <w:t>-</w:t>
      </w:r>
      <w:r>
        <w:tab/>
        <w:t>Information obtained from the AMF, e.g. UE related and access related information;</w:t>
      </w:r>
    </w:p>
    <w:p w14:paraId="2F58C5B6" w14:textId="77777777" w:rsidR="00EC6717" w:rsidRDefault="00EC6717" w:rsidP="00EC6717">
      <w:pPr>
        <w:pStyle w:val="B10"/>
      </w:pPr>
      <w:r>
        <w:t>-</w:t>
      </w:r>
      <w:r>
        <w:tab/>
        <w:t>Information obtained from the SMF;</w:t>
      </w:r>
    </w:p>
    <w:p w14:paraId="7BA5A856" w14:textId="77777777" w:rsidR="00EC6717" w:rsidRDefault="00EC6717" w:rsidP="00EC6717">
      <w:pPr>
        <w:pStyle w:val="B10"/>
      </w:pPr>
      <w:r>
        <w:t>-</w:t>
      </w:r>
      <w:r>
        <w:tab/>
        <w:t>Information obtained from the NWDAF;</w:t>
      </w:r>
    </w:p>
    <w:p w14:paraId="1D37E78D" w14:textId="77777777" w:rsidR="00EC6717" w:rsidRDefault="00EC6717" w:rsidP="00EC6717">
      <w:pPr>
        <w:pStyle w:val="B10"/>
      </w:pPr>
      <w:r>
        <w:t>-</w:t>
      </w:r>
      <w:r>
        <w:tab/>
        <w:t>Information obtained from the NEF;</w:t>
      </w:r>
    </w:p>
    <w:p w14:paraId="04BACCE4" w14:textId="7043EAE6" w:rsidR="00EC6717" w:rsidRDefault="00EC6717" w:rsidP="00EC6717">
      <w:pPr>
        <w:pStyle w:val="B10"/>
      </w:pPr>
      <w:r>
        <w:t>-</w:t>
      </w:r>
      <w:r>
        <w:tab/>
      </w:r>
      <w:del w:id="81" w:author="Huawei [AEM]" w:date="2020-12-02T17:03:00Z">
        <w:r w:rsidDel="00E525B4">
          <w:delText xml:space="preserve">information </w:delText>
        </w:r>
      </w:del>
      <w:ins w:id="82" w:author="Huawei [AEM]" w:date="2020-12-02T17:03:00Z">
        <w:r w:rsidR="00E525B4">
          <w:t xml:space="preserve">Information </w:t>
        </w:r>
      </w:ins>
      <w:r>
        <w:t>from</w:t>
      </w:r>
      <w:ins w:id="83" w:author="Huawei [AEM]" w:date="2020-12-02T17:04:00Z">
        <w:r w:rsidR="00E525B4">
          <w:t xml:space="preserve"> the</w:t>
        </w:r>
      </w:ins>
      <w:r>
        <w:t xml:space="preserve"> CHF; and</w:t>
      </w:r>
    </w:p>
    <w:p w14:paraId="0D52F0F1" w14:textId="77777777" w:rsidR="00EC6717" w:rsidRDefault="00EC6717" w:rsidP="00EC6717">
      <w:pPr>
        <w:pStyle w:val="B10"/>
      </w:pPr>
      <w:r>
        <w:t>-</w:t>
      </w:r>
      <w:r>
        <w:tab/>
        <w:t>PCF pre-configured policy context.</w:t>
      </w:r>
    </w:p>
    <w:p w14:paraId="15BAB66D" w14:textId="77777777" w:rsidR="00EC6717" w:rsidRDefault="00EC6717" w:rsidP="00EC6717">
      <w:pPr>
        <w:rPr>
          <w:rFonts w:eastAsia="宋体"/>
        </w:rPr>
      </w:pPr>
      <w:bookmarkStart w:id="84" w:name="_Toc28012016"/>
      <w:bookmarkStart w:id="85" w:name="_Toc34122866"/>
      <w:bookmarkStart w:id="86" w:name="_Toc36037816"/>
      <w:bookmarkStart w:id="87" w:name="_Toc38875197"/>
      <w:bookmarkStart w:id="88" w:name="_Toc43191676"/>
      <w:bookmarkStart w:id="89" w:name="_Toc45133070"/>
      <w:bookmarkStart w:id="90" w:name="_Toc51316574"/>
      <w:bookmarkStart w:id="91" w:name="_Toc51761754"/>
      <w:bookmarkStart w:id="92" w:name="_Toc56674731"/>
      <w:bookmarkStart w:id="93" w:name="_Toc56675122"/>
    </w:p>
    <w:p w14:paraId="36F532EA" w14:textId="77777777" w:rsidR="00EC6717" w:rsidRPr="00FD3BBA" w:rsidRDefault="00EC6717" w:rsidP="00EC6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F2042C" w14:textId="77777777" w:rsidR="00EC6717" w:rsidRDefault="00EC6717" w:rsidP="00EC6717">
      <w:pPr>
        <w:pStyle w:val="Heading4"/>
        <w:rPr>
          <w:lang w:eastAsia="zh-CN"/>
        </w:rPr>
      </w:pPr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C96F5C8" w14:textId="77777777" w:rsidR="00EC6717" w:rsidRDefault="00EC6717" w:rsidP="00EC6717">
      <w:r>
        <w:t xml:space="preserve">The SMF is responsible for the enforcement of session management related policy decisions from the PCF, related to service flow detection, </w:t>
      </w:r>
      <w:proofErr w:type="spellStart"/>
      <w:r>
        <w:t>QoS</w:t>
      </w:r>
      <w:proofErr w:type="spellEnd"/>
      <w:r>
        <w:t>, charging, gating, traffic usage reporting, traffic steering and access traffic steering, switching and splitting within a MA PDU Session.</w:t>
      </w:r>
    </w:p>
    <w:p w14:paraId="465FE5C7" w14:textId="77777777" w:rsidR="00EC6717" w:rsidRDefault="00EC6717" w:rsidP="00EC6717">
      <w:r>
        <w:t>The SMF shall support:</w:t>
      </w:r>
    </w:p>
    <w:p w14:paraId="67FEE153" w14:textId="77777777" w:rsidR="00EC6717" w:rsidRDefault="00EC6717" w:rsidP="00EC6717">
      <w:pPr>
        <w:pStyle w:val="B10"/>
      </w:pPr>
      <w:r>
        <w:t>-</w:t>
      </w:r>
      <w:r>
        <w:tab/>
        <w:t>sending the PDU session related attributes to the PCF;</w:t>
      </w:r>
    </w:p>
    <w:p w14:paraId="38172BC8" w14:textId="77777777" w:rsidR="00EC6717" w:rsidRDefault="00EC6717" w:rsidP="00EC6717">
      <w:pPr>
        <w:pStyle w:val="B10"/>
      </w:pPr>
      <w:r>
        <w:t>-</w:t>
      </w:r>
      <w:r>
        <w:tab/>
        <w:t>requesting and receiving the PCC rule(s) from the PCF;</w:t>
      </w:r>
    </w:p>
    <w:p w14:paraId="6BF77072" w14:textId="77777777" w:rsidR="00EC6717" w:rsidRDefault="00EC6717" w:rsidP="00EC6717">
      <w:pPr>
        <w:pStyle w:val="B10"/>
      </w:pPr>
      <w:r>
        <w:t>-</w:t>
      </w:r>
      <w:r>
        <w:tab/>
        <w:t xml:space="preserve">binding of service data flows to </w:t>
      </w:r>
      <w:proofErr w:type="spellStart"/>
      <w:r>
        <w:t>QoS</w:t>
      </w:r>
      <w:proofErr w:type="spellEnd"/>
      <w:r>
        <w:t xml:space="preserve"> flow as defined in 3GPP TS 29.513 [7];</w:t>
      </w:r>
    </w:p>
    <w:p w14:paraId="0EA1A89F" w14:textId="77777777" w:rsidR="00EC6717" w:rsidRDefault="00EC6717" w:rsidP="00EC6717">
      <w:pPr>
        <w:pStyle w:val="B10"/>
      </w:pPr>
      <w:r>
        <w:lastRenderedPageBreak/>
        <w:t>-</w:t>
      </w:r>
      <w:r>
        <w:tab/>
        <w:t>deriving rule(s) from the PCC rule(s) and then providing those rules to the user plane function or remove the rule(s) from the user plane as defined in 3GPP TS 29.244 [13];</w:t>
      </w:r>
    </w:p>
    <w:p w14:paraId="6ACEA21E" w14:textId="77777777" w:rsidR="00EC6717" w:rsidRDefault="00EC6717" w:rsidP="00EC6717">
      <w:pPr>
        <w:pStyle w:val="B10"/>
      </w:pPr>
      <w:r>
        <w:t>-</w:t>
      </w:r>
      <w:r>
        <w:tab/>
        <w:t xml:space="preserve">deriving the </w:t>
      </w:r>
      <w:proofErr w:type="spellStart"/>
      <w:r>
        <w:t>QoS</w:t>
      </w:r>
      <w:proofErr w:type="spellEnd"/>
      <w:r>
        <w:t xml:space="preserve"> rules towards the UE;</w:t>
      </w:r>
    </w:p>
    <w:p w14:paraId="142E483F" w14:textId="77777777" w:rsidR="00EC6717" w:rsidRDefault="00EC6717" w:rsidP="00EC6717">
      <w:pPr>
        <w:pStyle w:val="B10"/>
      </w:pPr>
      <w:r>
        <w:t>-</w:t>
      </w:r>
      <w:r>
        <w:tab/>
        <w:t xml:space="preserve">deriving the </w:t>
      </w:r>
      <w:proofErr w:type="spellStart"/>
      <w:r>
        <w:t>QoS</w:t>
      </w:r>
      <w:proofErr w:type="spellEnd"/>
      <w:r>
        <w:t xml:space="preserve"> profile towards the access network;</w:t>
      </w:r>
    </w:p>
    <w:p w14:paraId="4E96495D" w14:textId="77777777" w:rsidR="00EC6717" w:rsidRDefault="00EC6717" w:rsidP="00EC6717">
      <w:pPr>
        <w:pStyle w:val="B10"/>
      </w:pPr>
      <w:r>
        <w:t>-</w:t>
      </w:r>
      <w:r>
        <w:tab/>
        <w:t>deriving the ATSSS rules towards the UE if applicable;</w:t>
      </w:r>
    </w:p>
    <w:p w14:paraId="768962A1" w14:textId="38627AE8" w:rsidR="00EC6717" w:rsidRDefault="00EC6717" w:rsidP="00EC6717">
      <w:pPr>
        <w:pStyle w:val="B10"/>
      </w:pPr>
      <w:r>
        <w:t>-</w:t>
      </w:r>
      <w:r>
        <w:tab/>
      </w:r>
      <w:del w:id="94" w:author="Huawei [AEM]" w:date="2020-12-02T17:04:00Z">
        <w:r w:rsidDel="00E525B4">
          <w:delText xml:space="preserve">Transferring </w:delText>
        </w:r>
      </w:del>
      <w:ins w:id="95" w:author="Huawei [AEM]" w:date="2020-12-02T17:04:00Z">
        <w:r w:rsidR="00E525B4">
          <w:t xml:space="preserve">transferring </w:t>
        </w:r>
      </w:ins>
      <w:r>
        <w:t>the DS-TT PMIC transparently towards/from the UE/DS-TT and transferring the B/PMIC transparently towards/from the UPF/NW-TT, if applicable;</w:t>
      </w:r>
    </w:p>
    <w:p w14:paraId="0F999F45" w14:textId="2543DB2B" w:rsidR="00EC6717" w:rsidRDefault="00EC6717" w:rsidP="00EC6717">
      <w:pPr>
        <w:pStyle w:val="B10"/>
      </w:pPr>
      <w:r>
        <w:t>-</w:t>
      </w:r>
      <w:r>
        <w:tab/>
      </w:r>
      <w:del w:id="96" w:author="Huawei [AEM]" w:date="2020-12-02T17:04:00Z">
        <w:r w:rsidDel="00E525B4">
          <w:delText xml:space="preserve">Adapting </w:delText>
        </w:r>
      </w:del>
      <w:ins w:id="97" w:author="Huawei [AEM]" w:date="2020-12-02T17:04:00Z">
        <w:r w:rsidR="00E525B4">
          <w:t xml:space="preserve">adapting </w:t>
        </w:r>
      </w:ins>
      <w:r>
        <w:t>received TSCAI to 5GS GM and transferring to the AN-RAN;</w:t>
      </w:r>
    </w:p>
    <w:p w14:paraId="137FD962" w14:textId="77777777" w:rsidR="00EC6717" w:rsidRDefault="00EC6717" w:rsidP="00EC6717">
      <w:pPr>
        <w:pStyle w:val="B10"/>
      </w:pPr>
      <w:r>
        <w:t>-</w:t>
      </w:r>
      <w:r>
        <w:tab/>
        <w:t>handling the policy control request trigger; and</w:t>
      </w:r>
    </w:p>
    <w:p w14:paraId="2AC34ABC" w14:textId="77777777" w:rsidR="00EC6717" w:rsidRDefault="00EC6717" w:rsidP="00EC6717">
      <w:pPr>
        <w:pStyle w:val="B10"/>
      </w:pPr>
      <w:r>
        <w:t>-</w:t>
      </w:r>
      <w:r>
        <w:tab/>
        <w:t>handling the PDU session related policy information.</w:t>
      </w:r>
    </w:p>
    <w:p w14:paraId="2116E8BD" w14:textId="77777777" w:rsidR="00EC6717" w:rsidRDefault="00EC6717" w:rsidP="00EC6717">
      <w:pPr>
        <w:pStyle w:val="NO"/>
      </w:pPr>
      <w:r>
        <w:t>NOTE:</w:t>
      </w:r>
      <w:r>
        <w:tab/>
        <w:t>SMF functionality related to event exposure is defined in 3GPP TS 29.508 [12].</w:t>
      </w:r>
    </w:p>
    <w:p w14:paraId="09D4BE1D" w14:textId="77777777" w:rsidR="00A01758" w:rsidRDefault="00A01758" w:rsidP="00BF389E">
      <w:pPr>
        <w:rPr>
          <w:rFonts w:eastAsia="宋体"/>
        </w:rPr>
      </w:pPr>
    </w:p>
    <w:p w14:paraId="1CED64CC" w14:textId="77777777" w:rsidR="00CD52BE" w:rsidRPr="00FD3BBA" w:rsidRDefault="00CD52BE" w:rsidP="00CD5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DB25BE8" w14:textId="77777777" w:rsidR="00D80A60" w:rsidRPr="00D80A60" w:rsidRDefault="00D80A60" w:rsidP="00D80A6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98" w:name="_Toc28012030"/>
      <w:bookmarkStart w:id="99" w:name="_Toc34122880"/>
      <w:bookmarkStart w:id="100" w:name="_Toc36037830"/>
      <w:bookmarkStart w:id="101" w:name="_Toc38875211"/>
      <w:bookmarkStart w:id="102" w:name="_Toc43191690"/>
      <w:bookmarkStart w:id="103" w:name="_Toc45133084"/>
      <w:bookmarkStart w:id="104" w:name="_Toc51316588"/>
      <w:bookmarkStart w:id="105" w:name="_Toc51761768"/>
      <w:bookmarkStart w:id="106" w:name="_Toc56674745"/>
      <w:bookmarkStart w:id="107" w:name="_Toc56675136"/>
      <w:r w:rsidRPr="00D80A60">
        <w:rPr>
          <w:rFonts w:ascii="Arial" w:eastAsia="宋体" w:hAnsi="Arial"/>
          <w:sz w:val="22"/>
        </w:rPr>
        <w:t>4.1.4.4.5</w:t>
      </w:r>
      <w:r w:rsidRPr="00D80A60">
        <w:rPr>
          <w:rFonts w:ascii="Arial" w:eastAsia="宋体" w:hAnsi="Arial"/>
          <w:sz w:val="22"/>
        </w:rPr>
        <w:tab/>
      </w:r>
      <w:proofErr w:type="spellStart"/>
      <w:r w:rsidRPr="00D80A60">
        <w:rPr>
          <w:rFonts w:ascii="Arial" w:eastAsia="宋体" w:hAnsi="Arial"/>
          <w:sz w:val="22"/>
        </w:rPr>
        <w:t>UsageMonitoring</w:t>
      </w:r>
      <w:proofErr w:type="spellEnd"/>
      <w:r w:rsidRPr="00D80A60">
        <w:rPr>
          <w:rFonts w:ascii="Arial" w:eastAsia="宋体" w:hAnsi="Arial"/>
          <w:sz w:val="22"/>
        </w:rPr>
        <w:t xml:space="preserve"> data definition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E7CACF8" w14:textId="77777777" w:rsidR="00D80A60" w:rsidRPr="00D80A60" w:rsidRDefault="00D80A60" w:rsidP="00D80A60">
      <w:pPr>
        <w:rPr>
          <w:rFonts w:eastAsia="宋体"/>
        </w:rPr>
      </w:pPr>
      <w:proofErr w:type="spellStart"/>
      <w:r w:rsidRPr="00D80A60">
        <w:rPr>
          <w:rFonts w:eastAsia="宋体"/>
        </w:rPr>
        <w:t>UsageMonitoring</w:t>
      </w:r>
      <w:proofErr w:type="spellEnd"/>
      <w:r w:rsidRPr="00D80A60">
        <w:rPr>
          <w:rFonts w:eastAsia="宋体"/>
        </w:rPr>
        <w:t xml:space="preserve"> data defines usage monitoring information associated with a rule. The </w:t>
      </w:r>
      <w:proofErr w:type="spellStart"/>
      <w:r w:rsidRPr="00D80A60">
        <w:rPr>
          <w:rFonts w:eastAsia="宋体"/>
        </w:rPr>
        <w:t>UsageMonitoring</w:t>
      </w:r>
      <w:proofErr w:type="spellEnd"/>
      <w:r w:rsidRPr="00D80A60">
        <w:rPr>
          <w:rFonts w:eastAsia="宋体"/>
        </w:rPr>
        <w:t xml:space="preserve"> data encoding table is defined in </w:t>
      </w:r>
      <w:proofErr w:type="spellStart"/>
      <w:r w:rsidRPr="00D80A60">
        <w:rPr>
          <w:rFonts w:eastAsia="宋体"/>
        </w:rPr>
        <w:t>subclause</w:t>
      </w:r>
      <w:proofErr w:type="spellEnd"/>
      <w:r w:rsidRPr="00D80A60">
        <w:rPr>
          <w:rFonts w:eastAsia="宋体"/>
        </w:rPr>
        <w:t> 5.6.2.12.</w:t>
      </w:r>
    </w:p>
    <w:p w14:paraId="10049032" w14:textId="77777777" w:rsidR="00D80A60" w:rsidRPr="00D80A60" w:rsidRDefault="00D80A60" w:rsidP="00D80A60">
      <w:pPr>
        <w:rPr>
          <w:rFonts w:eastAsia="宋体"/>
        </w:rPr>
      </w:pPr>
      <w:r w:rsidRPr="00D80A60">
        <w:rPr>
          <w:rFonts w:eastAsia="宋体"/>
        </w:rPr>
        <w:t>Usage Monitoring Data shall include:</w:t>
      </w:r>
    </w:p>
    <w:p w14:paraId="1A1C896F" w14:textId="77777777" w:rsidR="00D80A60" w:rsidRPr="00D80A60" w:rsidRDefault="00D80A60" w:rsidP="00F73D32">
      <w:pPr>
        <w:pStyle w:val="B10"/>
        <w:rPr>
          <w:rFonts w:eastAsia="宋体"/>
        </w:rPr>
        <w:pPrChange w:id="108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Usage Monitoring ID.</w:t>
      </w:r>
    </w:p>
    <w:p w14:paraId="53D134CD" w14:textId="77777777" w:rsidR="00D80A60" w:rsidRPr="00D80A60" w:rsidRDefault="00D80A60" w:rsidP="00D80A60">
      <w:pPr>
        <w:rPr>
          <w:rFonts w:eastAsia="宋体"/>
        </w:rPr>
      </w:pPr>
      <w:r w:rsidRPr="00D80A60">
        <w:rPr>
          <w:rFonts w:eastAsia="宋体"/>
        </w:rPr>
        <w:t>Usage Monitoring Data may include:</w:t>
      </w:r>
    </w:p>
    <w:p w14:paraId="1BE36F45" w14:textId="77777777" w:rsidR="00D80A60" w:rsidRPr="00D80A60" w:rsidRDefault="00D80A60" w:rsidP="00F73D32">
      <w:pPr>
        <w:pStyle w:val="B10"/>
        <w:rPr>
          <w:rFonts w:eastAsia="宋体"/>
        </w:rPr>
        <w:pPrChange w:id="109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Volume Threshold;</w:t>
      </w:r>
    </w:p>
    <w:p w14:paraId="7F3078E3" w14:textId="77777777" w:rsidR="00D80A60" w:rsidRPr="00D80A60" w:rsidRDefault="00D80A60" w:rsidP="00F73D32">
      <w:pPr>
        <w:pStyle w:val="B10"/>
        <w:rPr>
          <w:rFonts w:eastAsia="宋体"/>
        </w:rPr>
        <w:pPrChange w:id="110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Volume Threshold UL;</w:t>
      </w:r>
    </w:p>
    <w:p w14:paraId="019A9FF8" w14:textId="77777777" w:rsidR="00D80A60" w:rsidRPr="00D80A60" w:rsidRDefault="00D80A60" w:rsidP="00F73D32">
      <w:pPr>
        <w:pStyle w:val="B10"/>
        <w:rPr>
          <w:rFonts w:eastAsia="宋体"/>
        </w:rPr>
        <w:pPrChange w:id="111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Volume Threshold DL;</w:t>
      </w:r>
    </w:p>
    <w:p w14:paraId="23F7982E" w14:textId="77777777" w:rsidR="00D80A60" w:rsidRPr="00D80A60" w:rsidRDefault="00D80A60" w:rsidP="00F73D32">
      <w:pPr>
        <w:pStyle w:val="B10"/>
        <w:rPr>
          <w:rFonts w:eastAsia="宋体"/>
        </w:rPr>
        <w:pPrChange w:id="112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Time Threshold;</w:t>
      </w:r>
    </w:p>
    <w:p w14:paraId="6C95E132" w14:textId="77777777" w:rsidR="00D80A60" w:rsidRPr="00D80A60" w:rsidRDefault="00D80A60" w:rsidP="00F73D32">
      <w:pPr>
        <w:pStyle w:val="B10"/>
        <w:rPr>
          <w:rFonts w:eastAsia="宋体"/>
        </w:rPr>
        <w:pPrChange w:id="113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Monitoring Time;</w:t>
      </w:r>
    </w:p>
    <w:p w14:paraId="4CED2141" w14:textId="77777777" w:rsidR="00D80A60" w:rsidRPr="00D80A60" w:rsidRDefault="00D80A60" w:rsidP="00F73D32">
      <w:pPr>
        <w:pStyle w:val="B10"/>
        <w:rPr>
          <w:rFonts w:eastAsia="宋体"/>
        </w:rPr>
        <w:pPrChange w:id="114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Next Volume Threshold;</w:t>
      </w:r>
    </w:p>
    <w:p w14:paraId="40219401" w14:textId="77777777" w:rsidR="00D80A60" w:rsidRPr="00D80A60" w:rsidRDefault="00D80A60" w:rsidP="00F73D32">
      <w:pPr>
        <w:pStyle w:val="B10"/>
        <w:rPr>
          <w:rFonts w:eastAsia="宋体"/>
        </w:rPr>
        <w:pPrChange w:id="115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Next Volume Threshold UL;</w:t>
      </w:r>
    </w:p>
    <w:p w14:paraId="6337B896" w14:textId="77777777" w:rsidR="00D80A60" w:rsidRPr="00D80A60" w:rsidRDefault="00D80A60" w:rsidP="00F73D32">
      <w:pPr>
        <w:pStyle w:val="B10"/>
        <w:rPr>
          <w:rFonts w:eastAsia="宋体"/>
        </w:rPr>
        <w:pPrChange w:id="116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Next Volume Threshold DL;</w:t>
      </w:r>
    </w:p>
    <w:p w14:paraId="6BB1449B" w14:textId="77777777" w:rsidR="00D80A60" w:rsidRPr="00D80A60" w:rsidRDefault="00D80A60" w:rsidP="00F73D32">
      <w:pPr>
        <w:pStyle w:val="B10"/>
        <w:rPr>
          <w:rFonts w:eastAsia="宋体"/>
        </w:rPr>
        <w:pPrChange w:id="117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Next Time Threshold;</w:t>
      </w:r>
    </w:p>
    <w:p w14:paraId="0AA1E0A7" w14:textId="77777777" w:rsidR="00D80A60" w:rsidRPr="00D80A60" w:rsidRDefault="00D80A60" w:rsidP="00F73D32">
      <w:pPr>
        <w:pStyle w:val="B10"/>
        <w:rPr>
          <w:rFonts w:eastAsia="宋体"/>
        </w:rPr>
        <w:pPrChange w:id="118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Inactivity Time; and</w:t>
      </w:r>
    </w:p>
    <w:p w14:paraId="7F342155" w14:textId="0DEFC2B4" w:rsidR="00D80A60" w:rsidRPr="00D80A60" w:rsidRDefault="00D80A60" w:rsidP="00F73D32">
      <w:pPr>
        <w:pStyle w:val="B10"/>
        <w:rPr>
          <w:rFonts w:eastAsia="宋体"/>
        </w:rPr>
        <w:pPrChange w:id="119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PCC rule identifier(s) corresponding to the service data flow(s) which need</w:t>
      </w:r>
      <w:del w:id="120" w:author="Huawei [AEM]" w:date="2020-12-02T17:06:00Z">
        <w:r w:rsidRPr="00D80A60" w:rsidDel="00D80A60">
          <w:rPr>
            <w:rFonts w:eastAsia="宋体"/>
          </w:rPr>
          <w:delText>s</w:delText>
        </w:r>
      </w:del>
      <w:r w:rsidRPr="00D80A60">
        <w:rPr>
          <w:rFonts w:eastAsia="宋体"/>
        </w:rPr>
        <w:t xml:space="preserve"> to be excluded from PDU session level usage monitoring.</w:t>
      </w:r>
    </w:p>
    <w:p w14:paraId="65A242E6" w14:textId="77777777" w:rsidR="00CD52BE" w:rsidRPr="00246723" w:rsidRDefault="00CD52BE" w:rsidP="00BF389E">
      <w:pPr>
        <w:rPr>
          <w:rFonts w:eastAsia="宋体"/>
        </w:rPr>
      </w:pPr>
    </w:p>
    <w:p w14:paraId="5AB0AFC5" w14:textId="0C8F3FC2" w:rsidR="004B765A" w:rsidRPr="00FD3BBA" w:rsidRDefault="004B765A" w:rsidP="004B7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7543079" w14:textId="77777777" w:rsidR="00EB67E4" w:rsidRPr="00EB67E4" w:rsidRDefault="00EB67E4" w:rsidP="00EB67E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21" w:name="_Toc28012031"/>
      <w:bookmarkStart w:id="122" w:name="_Toc34122881"/>
      <w:bookmarkStart w:id="123" w:name="_Toc36037831"/>
      <w:bookmarkStart w:id="124" w:name="_Toc38875212"/>
      <w:bookmarkStart w:id="125" w:name="_Toc43191691"/>
      <w:bookmarkStart w:id="126" w:name="_Toc45133085"/>
      <w:bookmarkStart w:id="127" w:name="_Toc51316589"/>
      <w:bookmarkStart w:id="128" w:name="_Toc51761769"/>
      <w:bookmarkStart w:id="129" w:name="_Toc56674746"/>
      <w:bookmarkStart w:id="130" w:name="_Toc56675137"/>
      <w:r w:rsidRPr="00EB67E4">
        <w:rPr>
          <w:rFonts w:ascii="Arial" w:eastAsia="宋体" w:hAnsi="Arial"/>
          <w:sz w:val="22"/>
        </w:rPr>
        <w:t>4.1.4.4.6</w:t>
      </w:r>
      <w:r w:rsidRPr="00EB67E4">
        <w:rPr>
          <w:rFonts w:ascii="Arial" w:eastAsia="宋体" w:hAnsi="Arial"/>
          <w:sz w:val="22"/>
        </w:rPr>
        <w:tab/>
      </w:r>
      <w:proofErr w:type="spellStart"/>
      <w:r w:rsidRPr="00EB67E4">
        <w:rPr>
          <w:rFonts w:ascii="Arial" w:eastAsia="宋体" w:hAnsi="Arial"/>
          <w:sz w:val="22"/>
        </w:rPr>
        <w:t>QoS</w:t>
      </w:r>
      <w:proofErr w:type="spellEnd"/>
      <w:r w:rsidRPr="00EB67E4">
        <w:rPr>
          <w:rFonts w:ascii="Arial" w:eastAsia="宋体" w:hAnsi="Arial"/>
          <w:sz w:val="22"/>
        </w:rPr>
        <w:t xml:space="preserve"> Monitoring data definition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3D47B02" w14:textId="2431E5E8" w:rsidR="00EB67E4" w:rsidRPr="00EB67E4" w:rsidRDefault="00EB67E4" w:rsidP="00EB67E4">
      <w:pPr>
        <w:rPr>
          <w:rFonts w:eastAsia="宋体"/>
        </w:rPr>
      </w:pP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data defines </w:t>
      </w: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related parameters (e.g. request </w:t>
      </w: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parameter</w:t>
      </w:r>
      <w:ins w:id="131" w:author="Huawei [AEM]" w:date="2020-12-02T17:08:00Z">
        <w:r w:rsidR="003B32C3">
          <w:rPr>
            <w:rFonts w:eastAsia="宋体"/>
          </w:rPr>
          <w:t>s</w:t>
        </w:r>
      </w:ins>
      <w:r w:rsidRPr="00EB67E4">
        <w:rPr>
          <w:rFonts w:eastAsia="宋体"/>
        </w:rPr>
        <w:t xml:space="preserve"> to be measured) associated with a rule. The </w:t>
      </w: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data encoding table is defined in </w:t>
      </w:r>
      <w:proofErr w:type="spellStart"/>
      <w:r w:rsidRPr="00EB67E4">
        <w:rPr>
          <w:rFonts w:eastAsia="宋体"/>
        </w:rPr>
        <w:t>subclause</w:t>
      </w:r>
      <w:proofErr w:type="spellEnd"/>
      <w:r w:rsidRPr="00EB67E4">
        <w:rPr>
          <w:rFonts w:eastAsia="宋体"/>
        </w:rPr>
        <w:t> 5.6.2.40.</w:t>
      </w:r>
    </w:p>
    <w:p w14:paraId="297FC888" w14:textId="77777777" w:rsidR="00EB67E4" w:rsidRPr="00EB67E4" w:rsidRDefault="00EB67E4" w:rsidP="00EB67E4">
      <w:pPr>
        <w:rPr>
          <w:rFonts w:eastAsia="宋体"/>
        </w:rPr>
      </w:pPr>
      <w:proofErr w:type="spellStart"/>
      <w:r w:rsidRPr="00EB67E4">
        <w:rPr>
          <w:rFonts w:eastAsia="宋体"/>
        </w:rPr>
        <w:lastRenderedPageBreak/>
        <w:t>QoS</w:t>
      </w:r>
      <w:proofErr w:type="spellEnd"/>
      <w:r w:rsidRPr="00EB67E4">
        <w:rPr>
          <w:rFonts w:eastAsia="宋体"/>
        </w:rPr>
        <w:t xml:space="preserve"> Monitoring data shall include:</w:t>
      </w:r>
    </w:p>
    <w:p w14:paraId="263CC3DA" w14:textId="77777777" w:rsidR="00EB67E4" w:rsidRPr="00EB67E4" w:rsidRDefault="00EB67E4" w:rsidP="00F73D32">
      <w:pPr>
        <w:pStyle w:val="B10"/>
        <w:rPr>
          <w:rFonts w:eastAsia="宋体"/>
        </w:rPr>
        <w:pPrChange w:id="132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</w: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Data ID; </w:t>
      </w:r>
    </w:p>
    <w:p w14:paraId="04324FC0" w14:textId="77777777" w:rsidR="00EB67E4" w:rsidRPr="00EB67E4" w:rsidRDefault="00EB67E4" w:rsidP="00F73D32">
      <w:pPr>
        <w:pStyle w:val="B10"/>
        <w:rPr>
          <w:rFonts w:eastAsia="宋体"/>
        </w:rPr>
        <w:pPrChange w:id="133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  <w:t xml:space="preserve">requested </w:t>
      </w: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parameters to be measured;</w:t>
      </w:r>
    </w:p>
    <w:p w14:paraId="192A2C27" w14:textId="77777777" w:rsidR="00EB67E4" w:rsidRPr="00EB67E4" w:rsidRDefault="00EB67E4" w:rsidP="00F73D32">
      <w:pPr>
        <w:pStyle w:val="B10"/>
        <w:rPr>
          <w:rFonts w:eastAsia="宋体"/>
        </w:rPr>
        <w:pPrChange w:id="134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  <w:t>reporting frequency.</w:t>
      </w:r>
    </w:p>
    <w:p w14:paraId="01EC9EE0" w14:textId="77777777" w:rsidR="00EB67E4" w:rsidRPr="00EB67E4" w:rsidRDefault="00EB67E4" w:rsidP="00EB67E4">
      <w:pPr>
        <w:rPr>
          <w:rFonts w:eastAsia="宋体"/>
        </w:rPr>
      </w:pP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data may include:</w:t>
      </w:r>
    </w:p>
    <w:p w14:paraId="6D97AE85" w14:textId="77777777" w:rsidR="00EB67E4" w:rsidRPr="00EB67E4" w:rsidRDefault="00EB67E4" w:rsidP="00F73D32">
      <w:pPr>
        <w:pStyle w:val="B10"/>
        <w:rPr>
          <w:rFonts w:eastAsia="宋体"/>
        </w:rPr>
        <w:pPrChange w:id="135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  <w:t>reporting thresholds;</w:t>
      </w:r>
    </w:p>
    <w:p w14:paraId="6F0F1888" w14:textId="77777777" w:rsidR="00EB67E4" w:rsidRPr="00EB67E4" w:rsidRDefault="00EB67E4" w:rsidP="00F73D32">
      <w:pPr>
        <w:pStyle w:val="B10"/>
        <w:rPr>
          <w:rFonts w:eastAsia="宋体"/>
        </w:rPr>
        <w:pPrChange w:id="136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  <w:t>wait time;</w:t>
      </w:r>
    </w:p>
    <w:p w14:paraId="312CFFAF" w14:textId="77777777" w:rsidR="00EB67E4" w:rsidRPr="00EB67E4" w:rsidRDefault="00EB67E4" w:rsidP="00F73D32">
      <w:pPr>
        <w:pStyle w:val="B10"/>
        <w:rPr>
          <w:rFonts w:eastAsia="宋体"/>
        </w:rPr>
        <w:pPrChange w:id="137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</w:r>
      <w:proofErr w:type="gramStart"/>
      <w:r w:rsidRPr="00EB67E4">
        <w:rPr>
          <w:rFonts w:eastAsia="宋体"/>
        </w:rPr>
        <w:t>reporting</w:t>
      </w:r>
      <w:proofErr w:type="gramEnd"/>
      <w:r w:rsidRPr="00EB67E4">
        <w:rPr>
          <w:rFonts w:eastAsia="宋体"/>
        </w:rPr>
        <w:t xml:space="preserve"> period; and/or</w:t>
      </w:r>
    </w:p>
    <w:p w14:paraId="2659B42B" w14:textId="77777777" w:rsidR="00EB67E4" w:rsidRPr="00EB67E4" w:rsidRDefault="00EB67E4" w:rsidP="00F73D32">
      <w:pPr>
        <w:pStyle w:val="B10"/>
        <w:rPr>
          <w:rFonts w:eastAsia="宋体"/>
        </w:rPr>
        <w:pPrChange w:id="138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</w:r>
      <w:proofErr w:type="gramStart"/>
      <w:r w:rsidRPr="00EB67E4">
        <w:rPr>
          <w:rFonts w:eastAsia="宋体"/>
        </w:rPr>
        <w:t>target</w:t>
      </w:r>
      <w:proofErr w:type="gramEnd"/>
      <w:r w:rsidRPr="00EB67E4">
        <w:rPr>
          <w:rFonts w:eastAsia="宋体"/>
        </w:rPr>
        <w:t xml:space="preserve"> of reporting.</w:t>
      </w:r>
    </w:p>
    <w:p w14:paraId="4953E5FC" w14:textId="77777777" w:rsidR="00EB67E4" w:rsidRPr="00246723" w:rsidRDefault="00EB67E4" w:rsidP="00EB67E4">
      <w:pPr>
        <w:rPr>
          <w:rFonts w:eastAsia="宋体"/>
        </w:rPr>
      </w:pPr>
      <w:bookmarkStart w:id="139" w:name="_Toc28012032"/>
      <w:bookmarkStart w:id="140" w:name="_Toc34122882"/>
      <w:bookmarkStart w:id="141" w:name="_Toc36037832"/>
      <w:bookmarkStart w:id="142" w:name="_Toc38875213"/>
      <w:bookmarkStart w:id="143" w:name="_Toc43191692"/>
      <w:bookmarkStart w:id="144" w:name="_Toc45133086"/>
      <w:bookmarkStart w:id="145" w:name="_Toc51316590"/>
      <w:bookmarkStart w:id="146" w:name="_Toc51761770"/>
      <w:bookmarkStart w:id="147" w:name="_Toc56674747"/>
      <w:bookmarkStart w:id="148" w:name="_Toc56675138"/>
    </w:p>
    <w:p w14:paraId="32AACC70" w14:textId="77777777" w:rsidR="00EB67E4" w:rsidRPr="00FD3BBA" w:rsidRDefault="00EB67E4" w:rsidP="00EB6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A61960F" w14:textId="77777777" w:rsidR="00EB67E4" w:rsidRPr="00EB67E4" w:rsidRDefault="00EB67E4" w:rsidP="00EB67E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EB67E4">
        <w:rPr>
          <w:rFonts w:ascii="Arial" w:eastAsia="宋体" w:hAnsi="Arial"/>
          <w:sz w:val="28"/>
        </w:rPr>
        <w:t>4.1.5</w:t>
      </w:r>
      <w:r w:rsidRPr="00EB67E4">
        <w:rPr>
          <w:rFonts w:ascii="Arial" w:eastAsia="宋体" w:hAnsi="Arial"/>
          <w:sz w:val="28"/>
        </w:rPr>
        <w:tab/>
        <w:t>Policy control request trigger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CC69F61" w14:textId="1DBCEF53" w:rsidR="00EB67E4" w:rsidRPr="00EB67E4" w:rsidRDefault="00CC1EAB" w:rsidP="00EB67E4">
      <w:pPr>
        <w:rPr>
          <w:rFonts w:eastAsia="宋体"/>
        </w:rPr>
      </w:pPr>
      <w:ins w:id="149" w:author="Huawei [AEM]" w:date="2020-12-02T17:08:00Z">
        <w:r>
          <w:rPr>
            <w:rFonts w:eastAsia="宋体"/>
          </w:rPr>
          <w:t xml:space="preserve">A </w:t>
        </w:r>
      </w:ins>
      <w:del w:id="150" w:author="Huawei [AEM]" w:date="2020-12-02T17:08:00Z">
        <w:r w:rsidR="00EB67E4" w:rsidRPr="00EB67E4" w:rsidDel="00CC1EAB">
          <w:rPr>
            <w:rFonts w:eastAsia="宋体"/>
          </w:rPr>
          <w:delText xml:space="preserve">Policy </w:delText>
        </w:r>
      </w:del>
      <w:ins w:id="151" w:author="Huawei [AEM]" w:date="2020-12-02T17:08:00Z">
        <w:r>
          <w:rPr>
            <w:rFonts w:eastAsia="宋体"/>
          </w:rPr>
          <w:t>p</w:t>
        </w:r>
        <w:r w:rsidRPr="00EB67E4">
          <w:rPr>
            <w:rFonts w:eastAsia="宋体"/>
          </w:rPr>
          <w:t xml:space="preserve">olicy </w:t>
        </w:r>
      </w:ins>
      <w:r w:rsidR="00EB67E4" w:rsidRPr="00EB67E4">
        <w:rPr>
          <w:rFonts w:eastAsia="宋体"/>
        </w:rPr>
        <w:t>control request trigger is a condition</w:t>
      </w:r>
      <w:ins w:id="152" w:author="Huawei [AEM]" w:date="2020-12-02T17:08:00Z">
        <w:r>
          <w:rPr>
            <w:rFonts w:eastAsia="宋体"/>
          </w:rPr>
          <w:t xml:space="preserve"> </w:t>
        </w:r>
        <w:r w:rsidRPr="00CC1EAB">
          <w:rPr>
            <w:rFonts w:eastAsia="宋体"/>
          </w:rPr>
          <w:t>configured in the SMF by the PCF, which defines</w:t>
        </w:r>
      </w:ins>
      <w:r w:rsidR="00EB67E4" w:rsidRPr="00EB67E4">
        <w:rPr>
          <w:rFonts w:eastAsia="宋体"/>
        </w:rPr>
        <w:t xml:space="preserve"> when the SMF shall interact again with PCF for further policy decision </w:t>
      </w:r>
      <w:del w:id="153" w:author="Huawei [AEM]" w:date="2020-12-02T17:08:00Z">
        <w:r w:rsidR="00EB67E4" w:rsidRPr="00EB67E4" w:rsidDel="00CC1EAB">
          <w:rPr>
            <w:rFonts w:eastAsia="宋体"/>
          </w:rPr>
          <w:delText xml:space="preserve">of </w:delText>
        </w:r>
      </w:del>
      <w:ins w:id="154" w:author="Huawei [AEM]" w:date="2020-12-02T17:08:00Z">
        <w:r>
          <w:rPr>
            <w:rFonts w:eastAsia="宋体"/>
          </w:rPr>
          <w:t>related to</w:t>
        </w:r>
        <w:r w:rsidRPr="00EB67E4">
          <w:rPr>
            <w:rFonts w:eastAsia="宋体"/>
          </w:rPr>
          <w:t xml:space="preserve"> </w:t>
        </w:r>
      </w:ins>
      <w:r w:rsidR="00EB67E4" w:rsidRPr="00EB67E4">
        <w:rPr>
          <w:rFonts w:eastAsia="宋体"/>
        </w:rPr>
        <w:t>a PDU session.</w:t>
      </w:r>
    </w:p>
    <w:p w14:paraId="1ADD3597" w14:textId="2A1E5C13" w:rsidR="00EB67E4" w:rsidRPr="00EB67E4" w:rsidRDefault="00EB67E4" w:rsidP="00EB67E4">
      <w:pPr>
        <w:rPr>
          <w:rFonts w:eastAsia="宋体"/>
        </w:rPr>
      </w:pPr>
      <w:r w:rsidRPr="00EB67E4">
        <w:rPr>
          <w:rFonts w:eastAsia="宋体"/>
        </w:rPr>
        <w:t xml:space="preserve">The policy control request trigger is designed as an Enumeration type defined in </w:t>
      </w:r>
      <w:del w:id="155" w:author="Huawei [AEM]" w:date="2020-12-02T17:09:00Z">
        <w:r w:rsidRPr="00EB67E4" w:rsidDel="00766886">
          <w:rPr>
            <w:rFonts w:eastAsia="宋体"/>
          </w:rPr>
          <w:delText xml:space="preserve">the </w:delText>
        </w:r>
      </w:del>
      <w:proofErr w:type="spellStart"/>
      <w:r w:rsidRPr="00EB67E4">
        <w:rPr>
          <w:rFonts w:eastAsia="宋体"/>
        </w:rPr>
        <w:t>subclause</w:t>
      </w:r>
      <w:proofErr w:type="spellEnd"/>
      <w:r w:rsidRPr="00EB67E4">
        <w:rPr>
          <w:rFonts w:eastAsia="宋体"/>
        </w:rPr>
        <w:t> 5.6.3.6.</w:t>
      </w:r>
    </w:p>
    <w:p w14:paraId="335DA451" w14:textId="552C5B31" w:rsidR="00EB67E4" w:rsidRPr="00EB67E4" w:rsidRDefault="00EB67E4" w:rsidP="00EB67E4">
      <w:pPr>
        <w:rPr>
          <w:rFonts w:eastAsia="宋体"/>
        </w:rPr>
      </w:pPr>
      <w:r w:rsidRPr="00EB67E4">
        <w:rPr>
          <w:rFonts w:eastAsia="宋体"/>
        </w:rPr>
        <w:t xml:space="preserve">The PCF can provide an array of policy control request triggers in </w:t>
      </w:r>
      <w:ins w:id="156" w:author="Huawei [AEM]" w:date="2020-12-02T17:09:00Z">
        <w:r w:rsidR="00766886">
          <w:rPr>
            <w:rFonts w:eastAsia="宋体"/>
          </w:rPr>
          <w:t xml:space="preserve">a </w:t>
        </w:r>
      </w:ins>
      <w:r w:rsidRPr="00EB67E4">
        <w:rPr>
          <w:rFonts w:eastAsia="宋体"/>
        </w:rPr>
        <w:t xml:space="preserve">policy decision to subscribe </w:t>
      </w:r>
      <w:ins w:id="157" w:author="Huawei [AEM]" w:date="2020-12-02T17:09:00Z">
        <w:r w:rsidR="00766886">
          <w:rPr>
            <w:rFonts w:eastAsia="宋体"/>
          </w:rPr>
          <w:t xml:space="preserve">to </w:t>
        </w:r>
      </w:ins>
      <w:r w:rsidRPr="00EB67E4">
        <w:rPr>
          <w:rFonts w:eastAsia="宋体"/>
        </w:rPr>
        <w:t xml:space="preserve">the </w:t>
      </w:r>
      <w:ins w:id="158" w:author="Huawei [AEM]" w:date="2020-12-02T17:09:00Z">
        <w:r w:rsidR="00766886">
          <w:rPr>
            <w:rFonts w:eastAsia="宋体"/>
          </w:rPr>
          <w:t xml:space="preserve">associated </w:t>
        </w:r>
      </w:ins>
      <w:r w:rsidRPr="00EB67E4">
        <w:rPr>
          <w:rFonts w:eastAsia="宋体"/>
        </w:rPr>
        <w:t xml:space="preserve">triggers in </w:t>
      </w:r>
      <w:ins w:id="159" w:author="Huawei [AEM]" w:date="2020-12-02T17:09:00Z">
        <w:r w:rsidR="00766886">
          <w:rPr>
            <w:rFonts w:eastAsia="宋体"/>
          </w:rPr>
          <w:t xml:space="preserve">the </w:t>
        </w:r>
      </w:ins>
      <w:r w:rsidRPr="00EB67E4">
        <w:rPr>
          <w:rFonts w:eastAsia="宋体"/>
        </w:rPr>
        <w:t>SMF.</w:t>
      </w:r>
    </w:p>
    <w:p w14:paraId="2A7595B0" w14:textId="21AD49AA" w:rsidR="00EB67E4" w:rsidRPr="00EB67E4" w:rsidRDefault="00EB67E4" w:rsidP="00EB67E4">
      <w:pPr>
        <w:rPr>
          <w:rFonts w:eastAsia="宋体"/>
        </w:rPr>
      </w:pPr>
      <w:r w:rsidRPr="00EB67E4">
        <w:rPr>
          <w:rFonts w:eastAsia="宋体"/>
        </w:rPr>
        <w:t xml:space="preserve">When </w:t>
      </w:r>
      <w:ins w:id="160" w:author="Huawei [AEM]" w:date="2020-12-02T17:09:00Z">
        <w:r w:rsidR="00766886">
          <w:rPr>
            <w:rFonts w:eastAsia="宋体"/>
          </w:rPr>
          <w:t xml:space="preserve">the </w:t>
        </w:r>
      </w:ins>
      <w:r w:rsidRPr="00EB67E4">
        <w:rPr>
          <w:rFonts w:eastAsia="宋体"/>
        </w:rPr>
        <w:t xml:space="preserve">SMF interacts with </w:t>
      </w:r>
      <w:ins w:id="161" w:author="Huawei [AEM]" w:date="2020-12-02T17:09:00Z">
        <w:r w:rsidR="00766886">
          <w:rPr>
            <w:rFonts w:eastAsia="宋体"/>
          </w:rPr>
          <w:t xml:space="preserve">the </w:t>
        </w:r>
      </w:ins>
      <w:r w:rsidRPr="00EB67E4">
        <w:rPr>
          <w:rFonts w:eastAsia="宋体"/>
        </w:rPr>
        <w:t xml:space="preserve">PCF </w:t>
      </w:r>
      <w:ins w:id="162" w:author="Huawei [AEM]" w:date="2020-12-02T17:09:00Z">
        <w:r w:rsidR="00766886" w:rsidRPr="00766886">
          <w:rPr>
            <w:rFonts w:eastAsia="宋体"/>
          </w:rPr>
          <w:t xml:space="preserve">when the condition(s) associated with </w:t>
        </w:r>
      </w:ins>
      <w:del w:id="163" w:author="Huawei [AEM]" w:date="2020-12-02T17:09:00Z">
        <w:r w:rsidRPr="00EB67E4" w:rsidDel="00766886">
          <w:rPr>
            <w:rFonts w:eastAsia="宋体"/>
          </w:rPr>
          <w:delText xml:space="preserve">due to the triggering of the </w:delText>
        </w:r>
      </w:del>
      <w:r w:rsidRPr="00EB67E4">
        <w:rPr>
          <w:rFonts w:eastAsia="宋体"/>
        </w:rPr>
        <w:t>policy control request triggers</w:t>
      </w:r>
      <w:ins w:id="164" w:author="Huawei [AEM]" w:date="2020-12-02T17:10:00Z">
        <w:r w:rsidR="00766886">
          <w:rPr>
            <w:rFonts w:eastAsia="宋体"/>
          </w:rPr>
          <w:t xml:space="preserve"> are met</w:t>
        </w:r>
      </w:ins>
      <w:r w:rsidRPr="00EB67E4">
        <w:rPr>
          <w:rFonts w:eastAsia="宋体"/>
        </w:rPr>
        <w:t>, the SMF shall send the related attributes that have changed together with the corresponding triggers.</w:t>
      </w:r>
    </w:p>
    <w:p w14:paraId="19A499E5" w14:textId="77777777" w:rsidR="004B765A" w:rsidRPr="00E82FF6" w:rsidRDefault="004B765A" w:rsidP="00BF389E">
      <w:pPr>
        <w:rPr>
          <w:rFonts w:eastAsia="宋体"/>
        </w:rPr>
      </w:pPr>
    </w:p>
    <w:p w14:paraId="16ADBC42" w14:textId="77777777" w:rsidR="004B765A" w:rsidRPr="00FD3BBA" w:rsidRDefault="004B765A" w:rsidP="004B7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41C521E" w14:textId="77777777" w:rsidR="00416A51" w:rsidRPr="00416A51" w:rsidRDefault="00416A51" w:rsidP="00416A51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65" w:name="_Toc28012037"/>
      <w:bookmarkStart w:id="166" w:name="_Toc34122887"/>
      <w:bookmarkStart w:id="167" w:name="_Toc36037837"/>
      <w:bookmarkStart w:id="168" w:name="_Toc38875218"/>
      <w:bookmarkStart w:id="169" w:name="_Toc43191697"/>
      <w:bookmarkStart w:id="170" w:name="_Toc45133091"/>
      <w:bookmarkStart w:id="171" w:name="_Toc51316595"/>
      <w:bookmarkStart w:id="172" w:name="_Toc51761775"/>
      <w:bookmarkStart w:id="173" w:name="_Toc56674752"/>
      <w:bookmarkStart w:id="174" w:name="_Toc56675143"/>
      <w:r w:rsidRPr="00416A51">
        <w:rPr>
          <w:rFonts w:ascii="Arial" w:eastAsia="宋体" w:hAnsi="Arial"/>
          <w:sz w:val="28"/>
        </w:rPr>
        <w:t>4.</w:t>
      </w:r>
      <w:r w:rsidRPr="00416A51">
        <w:rPr>
          <w:rFonts w:ascii="Arial" w:eastAsia="宋体" w:hAnsi="Arial"/>
          <w:sz w:val="28"/>
          <w:lang w:eastAsia="zh-CN"/>
        </w:rPr>
        <w:t>2</w:t>
      </w:r>
      <w:r w:rsidRPr="00416A51">
        <w:rPr>
          <w:rFonts w:ascii="Arial" w:eastAsia="宋体" w:hAnsi="Arial"/>
          <w:sz w:val="28"/>
        </w:rPr>
        <w:t>.1</w:t>
      </w:r>
      <w:r w:rsidRPr="00416A51">
        <w:rPr>
          <w:rFonts w:ascii="Arial" w:eastAsia="宋体" w:hAnsi="Arial"/>
          <w:sz w:val="28"/>
        </w:rPr>
        <w:tab/>
        <w:t>Introduction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5D873325" w14:textId="77777777" w:rsidR="00416A51" w:rsidRPr="00416A51" w:rsidRDefault="00416A51" w:rsidP="00416A51">
      <w:pPr>
        <w:rPr>
          <w:rFonts w:eastAsia="宋体"/>
        </w:rPr>
      </w:pPr>
      <w:r w:rsidRPr="00416A51">
        <w:rPr>
          <w:rFonts w:eastAsia="宋体"/>
        </w:rPr>
        <w:t xml:space="preserve">The service operations defined for </w:t>
      </w:r>
      <w:proofErr w:type="spellStart"/>
      <w:r w:rsidRPr="00416A51">
        <w:rPr>
          <w:rFonts w:eastAsia="宋体"/>
        </w:rPr>
        <w:t>Npcf_SMPolicyControl</w:t>
      </w:r>
      <w:proofErr w:type="spellEnd"/>
      <w:r w:rsidRPr="00416A51">
        <w:rPr>
          <w:rFonts w:eastAsia="宋体"/>
        </w:rPr>
        <w:t xml:space="preserve"> are shown in table 4.2.1-1.</w:t>
      </w:r>
    </w:p>
    <w:p w14:paraId="26C20203" w14:textId="77777777" w:rsidR="00416A51" w:rsidRPr="00416A51" w:rsidRDefault="00416A51" w:rsidP="00416A5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16A51">
        <w:rPr>
          <w:rFonts w:ascii="Arial" w:eastAsia="宋体" w:hAnsi="Arial"/>
          <w:b/>
        </w:rPr>
        <w:t xml:space="preserve">Table 4.2.1-1: </w:t>
      </w:r>
      <w:proofErr w:type="spellStart"/>
      <w:r w:rsidRPr="00416A51">
        <w:rPr>
          <w:rFonts w:ascii="Arial" w:eastAsia="宋体" w:hAnsi="Arial"/>
          <w:b/>
        </w:rPr>
        <w:t>Npcf_SMPolicyControl</w:t>
      </w:r>
      <w:proofErr w:type="spellEnd"/>
      <w:r w:rsidRPr="00416A51">
        <w:rPr>
          <w:rFonts w:ascii="Arial" w:eastAsia="宋体" w:hAnsi="Arial"/>
          <w:b/>
        </w:rPr>
        <w:t xml:space="preserve"> Operations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21"/>
        <w:gridCol w:w="4339"/>
        <w:gridCol w:w="2000"/>
      </w:tblGrid>
      <w:tr w:rsidR="00416A51" w:rsidRPr="00416A51" w14:paraId="39EE065C" w14:textId="77777777" w:rsidTr="00B32CB5">
        <w:trPr>
          <w:jc w:val="center"/>
        </w:trPr>
        <w:tc>
          <w:tcPr>
            <w:tcW w:w="3221" w:type="dxa"/>
            <w:shd w:val="clear" w:color="auto" w:fill="D9D9D9"/>
          </w:tcPr>
          <w:p w14:paraId="7BD3F252" w14:textId="77777777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6A51">
              <w:rPr>
                <w:rFonts w:ascii="Arial" w:eastAsia="宋体" w:hAnsi="Arial"/>
                <w:b/>
                <w:sz w:val="18"/>
              </w:rPr>
              <w:t>S</w:t>
            </w:r>
            <w:r w:rsidRPr="00416A51">
              <w:rPr>
                <w:rFonts w:ascii="Arial" w:eastAsia="Malgun Gothic" w:hAnsi="Arial"/>
                <w:b/>
                <w:sz w:val="18"/>
              </w:rPr>
              <w:t>ervice</w:t>
            </w:r>
            <w:r w:rsidRPr="00416A51">
              <w:rPr>
                <w:rFonts w:ascii="Arial" w:eastAsia="宋体" w:hAnsi="Arial"/>
                <w:b/>
                <w:sz w:val="18"/>
              </w:rPr>
              <w:t xml:space="preserve"> Operation Name</w:t>
            </w:r>
          </w:p>
        </w:tc>
        <w:tc>
          <w:tcPr>
            <w:tcW w:w="4339" w:type="dxa"/>
            <w:shd w:val="clear" w:color="auto" w:fill="D9D9D9"/>
          </w:tcPr>
          <w:p w14:paraId="0D042DB3" w14:textId="77777777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6A5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000" w:type="dxa"/>
            <w:shd w:val="clear" w:color="auto" w:fill="D9D9D9"/>
          </w:tcPr>
          <w:p w14:paraId="7459F3E1" w14:textId="77777777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6A51">
              <w:rPr>
                <w:rFonts w:ascii="Arial" w:eastAsia="宋体" w:hAnsi="Arial"/>
                <w:b/>
                <w:sz w:val="18"/>
              </w:rPr>
              <w:t>Initiated by</w:t>
            </w:r>
          </w:p>
        </w:tc>
      </w:tr>
      <w:tr w:rsidR="00416A51" w:rsidRPr="00416A51" w14:paraId="32A61221" w14:textId="77777777" w:rsidTr="00B32CB5">
        <w:trPr>
          <w:jc w:val="center"/>
        </w:trPr>
        <w:tc>
          <w:tcPr>
            <w:tcW w:w="3221" w:type="dxa"/>
            <w:shd w:val="clear" w:color="auto" w:fill="auto"/>
          </w:tcPr>
          <w:p w14:paraId="7B76C891" w14:textId="77777777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16A51">
              <w:rPr>
                <w:rFonts w:ascii="Arial" w:eastAsia="宋体" w:hAnsi="Arial"/>
                <w:sz w:val="18"/>
              </w:rPr>
              <w:t>Npcf_SMPolicyControl_</w:t>
            </w:r>
            <w:bookmarkStart w:id="175" w:name="_GoBack"/>
            <w:bookmarkEnd w:id="175"/>
            <w:r w:rsidRPr="00416A51">
              <w:rPr>
                <w:rFonts w:ascii="Arial" w:eastAsia="宋体" w:hAnsi="Arial"/>
                <w:sz w:val="18"/>
              </w:rPr>
              <w:t>Create</w:t>
            </w:r>
            <w:proofErr w:type="spellEnd"/>
          </w:p>
        </w:tc>
        <w:tc>
          <w:tcPr>
            <w:tcW w:w="4339" w:type="dxa"/>
          </w:tcPr>
          <w:p w14:paraId="16F95804" w14:textId="77777777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Request to create an SM Policy Association with the PCF to receive the policy for a PDU session.</w:t>
            </w:r>
          </w:p>
        </w:tc>
        <w:tc>
          <w:tcPr>
            <w:tcW w:w="2000" w:type="dxa"/>
            <w:shd w:val="clear" w:color="auto" w:fill="auto"/>
          </w:tcPr>
          <w:p w14:paraId="76B2564F" w14:textId="6BD1C684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NF consumer (</w:t>
            </w:r>
            <w:ins w:id="176" w:author="Huawei [AEM]" w:date="2020-12-02T17:10:00Z">
              <w:r>
                <w:rPr>
                  <w:rFonts w:ascii="Arial" w:eastAsia="宋体" w:hAnsi="Arial"/>
                  <w:sz w:val="18"/>
                </w:rPr>
                <w:t xml:space="preserve">e.g. </w:t>
              </w:r>
            </w:ins>
            <w:r w:rsidRPr="00416A51">
              <w:rPr>
                <w:rFonts w:ascii="Arial" w:eastAsia="宋体" w:hAnsi="Arial"/>
                <w:sz w:val="18"/>
              </w:rPr>
              <w:t>SMF)</w:t>
            </w:r>
          </w:p>
        </w:tc>
      </w:tr>
      <w:tr w:rsidR="00416A51" w:rsidRPr="00416A51" w14:paraId="160DD00B" w14:textId="77777777" w:rsidTr="00B32CB5">
        <w:trPr>
          <w:jc w:val="center"/>
        </w:trPr>
        <w:tc>
          <w:tcPr>
            <w:tcW w:w="3221" w:type="dxa"/>
            <w:shd w:val="clear" w:color="auto" w:fill="auto"/>
          </w:tcPr>
          <w:p w14:paraId="28125887" w14:textId="77777777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16A51">
              <w:rPr>
                <w:rFonts w:ascii="Arial" w:eastAsia="宋体" w:hAnsi="Arial"/>
                <w:sz w:val="18"/>
              </w:rPr>
              <w:t>Npcf_SMPolicyControl_Update</w:t>
            </w:r>
            <w:proofErr w:type="spellEnd"/>
          </w:p>
        </w:tc>
        <w:tc>
          <w:tcPr>
            <w:tcW w:w="4339" w:type="dxa"/>
          </w:tcPr>
          <w:p w14:paraId="62DAF308" w14:textId="31296C4C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Request to update the SM Policy association with the PCF to receive the updated policy when Policy Control Request Trigger</w:t>
            </w:r>
            <w:ins w:id="177" w:author="Huawei [AEM]" w:date="2020-12-02T17:11:00Z">
              <w:r w:rsidR="00E20717">
                <w:rPr>
                  <w:rFonts w:ascii="Arial" w:eastAsia="宋体" w:hAnsi="Arial"/>
                  <w:sz w:val="18"/>
                </w:rPr>
                <w:t>(s)</w:t>
              </w:r>
            </w:ins>
            <w:r w:rsidRPr="00416A51">
              <w:rPr>
                <w:rFonts w:ascii="Arial" w:eastAsia="宋体" w:hAnsi="Arial"/>
                <w:sz w:val="18"/>
              </w:rPr>
              <w:t xml:space="preserve"> condition is met.</w:t>
            </w:r>
          </w:p>
        </w:tc>
        <w:tc>
          <w:tcPr>
            <w:tcW w:w="2000" w:type="dxa"/>
            <w:shd w:val="clear" w:color="auto" w:fill="auto"/>
          </w:tcPr>
          <w:p w14:paraId="04AA5865" w14:textId="3B8D97CC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NF consumer (</w:t>
            </w:r>
            <w:ins w:id="178" w:author="Huawei [AEM]" w:date="2020-12-02T17:10:00Z">
              <w:r>
                <w:rPr>
                  <w:rFonts w:ascii="Arial" w:eastAsia="宋体" w:hAnsi="Arial"/>
                  <w:sz w:val="18"/>
                </w:rPr>
                <w:t>e</w:t>
              </w:r>
            </w:ins>
            <w:ins w:id="179" w:author="Huawei [AEM]" w:date="2020-12-02T17:11:00Z">
              <w:r>
                <w:rPr>
                  <w:rFonts w:ascii="Arial" w:eastAsia="宋体" w:hAnsi="Arial"/>
                  <w:sz w:val="18"/>
                </w:rPr>
                <w:t xml:space="preserve">.g. </w:t>
              </w:r>
            </w:ins>
            <w:r w:rsidRPr="00416A51">
              <w:rPr>
                <w:rFonts w:ascii="Arial" w:eastAsia="宋体" w:hAnsi="Arial"/>
                <w:sz w:val="18"/>
              </w:rPr>
              <w:t>SMF)</w:t>
            </w:r>
          </w:p>
        </w:tc>
      </w:tr>
      <w:tr w:rsidR="00416A51" w:rsidRPr="00416A51" w14:paraId="3821F507" w14:textId="77777777" w:rsidTr="00B32CB5">
        <w:trPr>
          <w:jc w:val="center"/>
        </w:trPr>
        <w:tc>
          <w:tcPr>
            <w:tcW w:w="3221" w:type="dxa"/>
            <w:shd w:val="clear" w:color="auto" w:fill="auto"/>
          </w:tcPr>
          <w:p w14:paraId="2AF2F610" w14:textId="77777777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16A51">
              <w:rPr>
                <w:rFonts w:ascii="Arial" w:eastAsia="宋体" w:hAnsi="Arial"/>
                <w:sz w:val="18"/>
              </w:rPr>
              <w:t>Npcf_SMPolicyControl_UpdateNotify</w:t>
            </w:r>
            <w:proofErr w:type="spellEnd"/>
          </w:p>
        </w:tc>
        <w:tc>
          <w:tcPr>
            <w:tcW w:w="4339" w:type="dxa"/>
          </w:tcPr>
          <w:p w14:paraId="45D682E7" w14:textId="563F001F" w:rsidR="00416A51" w:rsidRPr="00416A51" w:rsidRDefault="00416A51" w:rsidP="00E2071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 xml:space="preserve">Update and/or delete </w:t>
            </w:r>
            <w:del w:id="180" w:author="Huawei [AEM]" w:date="2020-12-02T17:11:00Z">
              <w:r w:rsidRPr="00416A51" w:rsidDel="00E20717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r w:rsidRPr="00416A51">
              <w:rPr>
                <w:rFonts w:ascii="Arial" w:eastAsia="宋体" w:hAnsi="Arial"/>
                <w:sz w:val="18"/>
              </w:rPr>
              <w:t>PCC rule(s)</w:t>
            </w:r>
            <w:ins w:id="181" w:author="Huawei [AEM]" w:date="2020-12-02T17:11:00Z">
              <w:r w:rsidR="00E20717">
                <w:rPr>
                  <w:rFonts w:ascii="Arial" w:eastAsia="宋体" w:hAnsi="Arial"/>
                  <w:sz w:val="18"/>
                </w:rPr>
                <w:t>,</w:t>
              </w:r>
            </w:ins>
            <w:r w:rsidRPr="00416A51">
              <w:rPr>
                <w:rFonts w:ascii="Arial" w:eastAsia="宋体" w:hAnsi="Arial"/>
                <w:sz w:val="18"/>
              </w:rPr>
              <w:t xml:space="preserve"> PDU session related policy context at the SMF and Policy Control Request Trigger</w:t>
            </w:r>
            <w:ins w:id="182" w:author="Huawei [AEM]" w:date="2020-12-02T17:11:00Z">
              <w:r w:rsidR="00E20717">
                <w:rPr>
                  <w:rFonts w:ascii="Arial" w:eastAsia="宋体" w:hAnsi="Arial"/>
                  <w:sz w:val="18"/>
                </w:rPr>
                <w:t>(s)</w:t>
              </w:r>
            </w:ins>
            <w:r w:rsidRPr="00416A51">
              <w:rPr>
                <w:rFonts w:ascii="Arial" w:eastAsia="宋体" w:hAnsi="Arial"/>
                <w:sz w:val="18"/>
              </w:rPr>
              <w:t xml:space="preserve"> information.</w:t>
            </w:r>
          </w:p>
        </w:tc>
        <w:tc>
          <w:tcPr>
            <w:tcW w:w="2000" w:type="dxa"/>
            <w:shd w:val="clear" w:color="auto" w:fill="auto"/>
          </w:tcPr>
          <w:p w14:paraId="5168AF82" w14:textId="77777777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PCF</w:t>
            </w:r>
          </w:p>
        </w:tc>
      </w:tr>
      <w:tr w:rsidR="00416A51" w:rsidRPr="00416A51" w14:paraId="35B3267D" w14:textId="77777777" w:rsidTr="00B32CB5">
        <w:trPr>
          <w:jc w:val="center"/>
        </w:trPr>
        <w:tc>
          <w:tcPr>
            <w:tcW w:w="3221" w:type="dxa"/>
            <w:shd w:val="clear" w:color="auto" w:fill="auto"/>
          </w:tcPr>
          <w:p w14:paraId="09C1EF7A" w14:textId="77777777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16A51">
              <w:rPr>
                <w:rFonts w:ascii="Arial" w:eastAsia="宋体" w:hAnsi="Arial"/>
                <w:sz w:val="18"/>
              </w:rPr>
              <w:t>Npcf_SMPolicyControl_Delete</w:t>
            </w:r>
            <w:proofErr w:type="spellEnd"/>
          </w:p>
        </w:tc>
        <w:tc>
          <w:tcPr>
            <w:tcW w:w="4339" w:type="dxa"/>
          </w:tcPr>
          <w:p w14:paraId="700CDE4E" w14:textId="77777777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Request to delete the SM Policy Association and the associated resources.</w:t>
            </w:r>
          </w:p>
        </w:tc>
        <w:tc>
          <w:tcPr>
            <w:tcW w:w="2000" w:type="dxa"/>
            <w:shd w:val="clear" w:color="auto" w:fill="auto"/>
          </w:tcPr>
          <w:p w14:paraId="38B93F03" w14:textId="420547EC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NF consumer (</w:t>
            </w:r>
            <w:ins w:id="183" w:author="Huawei [AEM]" w:date="2020-12-02T17:11:00Z">
              <w:r>
                <w:rPr>
                  <w:rFonts w:ascii="Arial" w:eastAsia="宋体" w:hAnsi="Arial"/>
                  <w:sz w:val="18"/>
                </w:rPr>
                <w:t xml:space="preserve">e.g. </w:t>
              </w:r>
            </w:ins>
            <w:r w:rsidRPr="00416A51">
              <w:rPr>
                <w:rFonts w:ascii="Arial" w:eastAsia="宋体" w:hAnsi="Arial"/>
                <w:sz w:val="18"/>
              </w:rPr>
              <w:t>SMF)</w:t>
            </w:r>
          </w:p>
        </w:tc>
      </w:tr>
    </w:tbl>
    <w:p w14:paraId="3F4C8963" w14:textId="77777777" w:rsidR="00957354" w:rsidRPr="00957354" w:rsidRDefault="00957354" w:rsidP="00BF389E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71370" w14:textId="77777777" w:rsidR="001C250D" w:rsidRDefault="001C250D">
      <w:r>
        <w:separator/>
      </w:r>
    </w:p>
  </w:endnote>
  <w:endnote w:type="continuationSeparator" w:id="0">
    <w:p w14:paraId="44C07365" w14:textId="77777777" w:rsidR="001C250D" w:rsidRDefault="001C2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59274" w14:textId="77777777" w:rsidR="001C250D" w:rsidRDefault="001C250D">
      <w:r>
        <w:separator/>
      </w:r>
    </w:p>
  </w:footnote>
  <w:footnote w:type="continuationSeparator" w:id="0">
    <w:p w14:paraId="3826D1A6" w14:textId="77777777" w:rsidR="001C250D" w:rsidRDefault="001C2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130A36" w:rsidRDefault="00130A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130A36" w:rsidRDefault="00130A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130A36" w:rsidRDefault="00130A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130A36" w:rsidRDefault="00130A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1-2021">
    <w15:presenceInfo w15:providerId="None" w15:userId="Huawei [AEM] 0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3258"/>
    <w:rsid w:val="000441F7"/>
    <w:rsid w:val="00044946"/>
    <w:rsid w:val="00044F44"/>
    <w:rsid w:val="00045F20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5406"/>
    <w:rsid w:val="00070B6B"/>
    <w:rsid w:val="00071209"/>
    <w:rsid w:val="000733E3"/>
    <w:rsid w:val="00075C49"/>
    <w:rsid w:val="00086A33"/>
    <w:rsid w:val="0008717A"/>
    <w:rsid w:val="00087A5D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5439"/>
    <w:rsid w:val="000D2F55"/>
    <w:rsid w:val="000D342E"/>
    <w:rsid w:val="000D381D"/>
    <w:rsid w:val="000D6CEC"/>
    <w:rsid w:val="000E459D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57E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5D6D"/>
    <w:rsid w:val="001610C8"/>
    <w:rsid w:val="0016387C"/>
    <w:rsid w:val="001660D8"/>
    <w:rsid w:val="00166C2D"/>
    <w:rsid w:val="00166E7F"/>
    <w:rsid w:val="00171F97"/>
    <w:rsid w:val="00173411"/>
    <w:rsid w:val="001742DA"/>
    <w:rsid w:val="0018197E"/>
    <w:rsid w:val="00183279"/>
    <w:rsid w:val="00185019"/>
    <w:rsid w:val="001868F0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1948"/>
    <w:rsid w:val="001B2B48"/>
    <w:rsid w:val="001B3A14"/>
    <w:rsid w:val="001C250D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3F1"/>
    <w:rsid w:val="0022371B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D4A"/>
    <w:rsid w:val="002B6693"/>
    <w:rsid w:val="002B69D8"/>
    <w:rsid w:val="002B757E"/>
    <w:rsid w:val="002C203A"/>
    <w:rsid w:val="002C25C4"/>
    <w:rsid w:val="002C46DF"/>
    <w:rsid w:val="002C7E8C"/>
    <w:rsid w:val="002D168B"/>
    <w:rsid w:val="002D4357"/>
    <w:rsid w:val="002D4DCE"/>
    <w:rsid w:val="002D57A8"/>
    <w:rsid w:val="002E2D67"/>
    <w:rsid w:val="002E46EA"/>
    <w:rsid w:val="002F166F"/>
    <w:rsid w:val="002F1F43"/>
    <w:rsid w:val="002F4B41"/>
    <w:rsid w:val="002F4DA9"/>
    <w:rsid w:val="002F6C33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2C3"/>
    <w:rsid w:val="003B5495"/>
    <w:rsid w:val="003B63A5"/>
    <w:rsid w:val="003C1876"/>
    <w:rsid w:val="003C1D85"/>
    <w:rsid w:val="003C358B"/>
    <w:rsid w:val="003C4E49"/>
    <w:rsid w:val="003C6D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E21"/>
    <w:rsid w:val="00411562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9E6"/>
    <w:rsid w:val="004433D0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4383"/>
    <w:rsid w:val="005422BC"/>
    <w:rsid w:val="00543143"/>
    <w:rsid w:val="00544CE0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401D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66A"/>
    <w:rsid w:val="006C5BDC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A78"/>
    <w:rsid w:val="00757227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15EE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BD0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EE7"/>
    <w:rsid w:val="00901FAC"/>
    <w:rsid w:val="00903629"/>
    <w:rsid w:val="00904C55"/>
    <w:rsid w:val="00911AD9"/>
    <w:rsid w:val="00914C9B"/>
    <w:rsid w:val="00914F7A"/>
    <w:rsid w:val="009159CF"/>
    <w:rsid w:val="009201ED"/>
    <w:rsid w:val="00922804"/>
    <w:rsid w:val="00922D44"/>
    <w:rsid w:val="00924819"/>
    <w:rsid w:val="00927B33"/>
    <w:rsid w:val="00932415"/>
    <w:rsid w:val="00935248"/>
    <w:rsid w:val="009431A6"/>
    <w:rsid w:val="009446A4"/>
    <w:rsid w:val="00946C3E"/>
    <w:rsid w:val="009502DE"/>
    <w:rsid w:val="0095216C"/>
    <w:rsid w:val="00957354"/>
    <w:rsid w:val="00961755"/>
    <w:rsid w:val="009645FB"/>
    <w:rsid w:val="009655EE"/>
    <w:rsid w:val="00967BAD"/>
    <w:rsid w:val="00967FF4"/>
    <w:rsid w:val="0097044C"/>
    <w:rsid w:val="009710E4"/>
    <w:rsid w:val="009727B4"/>
    <w:rsid w:val="00975569"/>
    <w:rsid w:val="00975E85"/>
    <w:rsid w:val="00976A12"/>
    <w:rsid w:val="00977E2B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C290F"/>
    <w:rsid w:val="009C2A48"/>
    <w:rsid w:val="009C3FD4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5E9D"/>
    <w:rsid w:val="00A22F45"/>
    <w:rsid w:val="00A23765"/>
    <w:rsid w:val="00A23995"/>
    <w:rsid w:val="00A26329"/>
    <w:rsid w:val="00A27485"/>
    <w:rsid w:val="00A3000E"/>
    <w:rsid w:val="00A31346"/>
    <w:rsid w:val="00A36CA8"/>
    <w:rsid w:val="00A42D6A"/>
    <w:rsid w:val="00A55FCE"/>
    <w:rsid w:val="00A56CFE"/>
    <w:rsid w:val="00A6194E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68E"/>
    <w:rsid w:val="00AE5CAD"/>
    <w:rsid w:val="00AF6BCF"/>
    <w:rsid w:val="00AF6E28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FE6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30A7"/>
    <w:rsid w:val="00C445FF"/>
    <w:rsid w:val="00C4654E"/>
    <w:rsid w:val="00C538F1"/>
    <w:rsid w:val="00C53921"/>
    <w:rsid w:val="00C600C5"/>
    <w:rsid w:val="00C612A2"/>
    <w:rsid w:val="00C71E60"/>
    <w:rsid w:val="00C7397F"/>
    <w:rsid w:val="00C85DA8"/>
    <w:rsid w:val="00C85EC1"/>
    <w:rsid w:val="00C865B1"/>
    <w:rsid w:val="00C86E85"/>
    <w:rsid w:val="00C92577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D2A42"/>
    <w:rsid w:val="00CD3EF7"/>
    <w:rsid w:val="00CD52BE"/>
    <w:rsid w:val="00CD7FEB"/>
    <w:rsid w:val="00CE0EB0"/>
    <w:rsid w:val="00CE2AED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7B62"/>
    <w:rsid w:val="00D211D5"/>
    <w:rsid w:val="00D2478E"/>
    <w:rsid w:val="00D25320"/>
    <w:rsid w:val="00D26915"/>
    <w:rsid w:val="00D27242"/>
    <w:rsid w:val="00D309C8"/>
    <w:rsid w:val="00D36A59"/>
    <w:rsid w:val="00D37730"/>
    <w:rsid w:val="00D5048F"/>
    <w:rsid w:val="00D51881"/>
    <w:rsid w:val="00D51C18"/>
    <w:rsid w:val="00D5294B"/>
    <w:rsid w:val="00D53245"/>
    <w:rsid w:val="00D54AC0"/>
    <w:rsid w:val="00D56EDF"/>
    <w:rsid w:val="00D614C8"/>
    <w:rsid w:val="00D70D40"/>
    <w:rsid w:val="00D8027A"/>
    <w:rsid w:val="00D80A60"/>
    <w:rsid w:val="00D91A4E"/>
    <w:rsid w:val="00D96D44"/>
    <w:rsid w:val="00DA4369"/>
    <w:rsid w:val="00DA5444"/>
    <w:rsid w:val="00DB07FD"/>
    <w:rsid w:val="00DB145A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5135"/>
    <w:rsid w:val="00E6673B"/>
    <w:rsid w:val="00E7034A"/>
    <w:rsid w:val="00E704EB"/>
    <w:rsid w:val="00E711B9"/>
    <w:rsid w:val="00E723E9"/>
    <w:rsid w:val="00E77C94"/>
    <w:rsid w:val="00E77E2E"/>
    <w:rsid w:val="00E82FF6"/>
    <w:rsid w:val="00E8568A"/>
    <w:rsid w:val="00E8792C"/>
    <w:rsid w:val="00E9014B"/>
    <w:rsid w:val="00E90700"/>
    <w:rsid w:val="00E93E3D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59F8"/>
    <w:rsid w:val="00EC6717"/>
    <w:rsid w:val="00ED24D8"/>
    <w:rsid w:val="00ED2A6D"/>
    <w:rsid w:val="00ED41DC"/>
    <w:rsid w:val="00EE35CC"/>
    <w:rsid w:val="00EE3A2B"/>
    <w:rsid w:val="00EE3E5B"/>
    <w:rsid w:val="00EF7BC4"/>
    <w:rsid w:val="00F010F2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D32"/>
    <w:rsid w:val="00F77E6A"/>
    <w:rsid w:val="00F81B4E"/>
    <w:rsid w:val="00F93E26"/>
    <w:rsid w:val="00F96786"/>
    <w:rsid w:val="00F96FB1"/>
    <w:rsid w:val="00FA08F3"/>
    <w:rsid w:val="00FA2823"/>
    <w:rsid w:val="00FA2895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60E89-D0D2-4F2A-91A4-A5B03102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1436</Words>
  <Characters>8186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01-2021</cp:lastModifiedBy>
  <cp:revision>5</cp:revision>
  <cp:lastPrinted>1899-12-31T23:00:00Z</cp:lastPrinted>
  <dcterms:created xsi:type="dcterms:W3CDTF">2021-01-14T15:03:00Z</dcterms:created>
  <dcterms:modified xsi:type="dcterms:W3CDTF">2021-01-14T15:04:00Z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